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743C67" w14:textId="1757A13A" w:rsidR="00F86A73" w:rsidRPr="00C445AD" w:rsidRDefault="004B566C" w:rsidP="00C445AD">
      <w:pPr>
        <w:pStyle w:val="FP"/>
        <w:tabs>
          <w:tab w:val="left" w:pos="567"/>
        </w:tabs>
        <w:rPr>
          <w:rFonts w:ascii="Arial" w:hAnsi="Arial" w:cs="Arial"/>
          <w:b/>
          <w:sz w:val="24"/>
          <w:szCs w:val="24"/>
          <w:lang w:eastAsia="ja-JP"/>
        </w:rPr>
      </w:pPr>
      <w:r w:rsidRPr="00C445AD">
        <w:rPr>
          <w:rFonts w:ascii="Arial" w:hAnsi="Arial" w:cs="Arial"/>
          <w:b/>
          <w:sz w:val="24"/>
          <w:szCs w:val="24"/>
        </w:rPr>
        <w:t xml:space="preserve">3GPP </w:t>
      </w:r>
      <w:r w:rsidR="00F86A73" w:rsidRPr="00C445AD">
        <w:rPr>
          <w:rFonts w:ascii="Arial" w:hAnsi="Arial" w:cs="Arial"/>
          <w:b/>
          <w:sz w:val="24"/>
          <w:szCs w:val="24"/>
        </w:rPr>
        <w:t>TSG</w:t>
      </w:r>
      <w:r w:rsidR="00D45B2F" w:rsidRPr="00C445AD">
        <w:rPr>
          <w:rFonts w:ascii="Arial" w:hAnsi="Arial" w:cs="Arial"/>
          <w:b/>
          <w:sz w:val="24"/>
          <w:szCs w:val="24"/>
        </w:rPr>
        <w:t xml:space="preserve"> </w:t>
      </w:r>
      <w:r w:rsidRPr="00C445AD">
        <w:rPr>
          <w:rFonts w:ascii="Arial" w:hAnsi="Arial" w:cs="Arial"/>
          <w:b/>
          <w:sz w:val="24"/>
          <w:szCs w:val="24"/>
        </w:rPr>
        <w:t>RAN</w:t>
      </w:r>
      <w:r w:rsidR="00F86A73" w:rsidRPr="00C445AD">
        <w:rPr>
          <w:rFonts w:ascii="Arial" w:hAnsi="Arial" w:cs="Arial"/>
          <w:b/>
          <w:sz w:val="24"/>
          <w:szCs w:val="24"/>
        </w:rPr>
        <w:t xml:space="preserve"> meeting #</w:t>
      </w:r>
      <w:r w:rsidR="00C21339">
        <w:rPr>
          <w:rFonts w:ascii="Arial" w:hAnsi="Arial" w:cs="Arial"/>
          <w:b/>
          <w:sz w:val="24"/>
          <w:szCs w:val="24"/>
        </w:rPr>
        <w:t>81</w:t>
      </w:r>
      <w:r w:rsidR="00F86A73"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F86A73" w:rsidRPr="00C445AD">
        <w:rPr>
          <w:rFonts w:ascii="Arial" w:hAnsi="Arial" w:cs="Arial"/>
          <w:b/>
          <w:sz w:val="24"/>
          <w:szCs w:val="24"/>
        </w:rPr>
        <w:t>RP-</w:t>
      </w:r>
      <w:r w:rsidRPr="00326A09">
        <w:rPr>
          <w:rFonts w:ascii="Arial" w:hAnsi="Arial" w:cs="Arial"/>
          <w:b/>
          <w:sz w:val="24"/>
          <w:szCs w:val="24"/>
        </w:rPr>
        <w:t>1</w:t>
      </w:r>
      <w:r w:rsidR="00C80116" w:rsidRPr="00326A09">
        <w:rPr>
          <w:rFonts w:ascii="Arial" w:hAnsi="Arial" w:cs="Arial"/>
          <w:b/>
          <w:sz w:val="24"/>
          <w:szCs w:val="24"/>
        </w:rPr>
        <w:t>8</w:t>
      </w:r>
      <w:r w:rsidR="00326A09" w:rsidRPr="00326A09">
        <w:rPr>
          <w:rFonts w:ascii="Arial" w:hAnsi="Arial" w:cs="Arial"/>
          <w:b/>
          <w:sz w:val="24"/>
          <w:szCs w:val="24"/>
          <w:lang w:eastAsia="ja-JP"/>
        </w:rPr>
        <w:t>2072</w:t>
      </w:r>
      <w:bookmarkStart w:id="0" w:name="_GoBack"/>
      <w:bookmarkEnd w:id="0"/>
    </w:p>
    <w:p w14:paraId="783E06A5" w14:textId="77777777" w:rsidR="00F86A73" w:rsidRPr="004B566C" w:rsidRDefault="00C21339" w:rsidP="004B566C">
      <w:pPr>
        <w:tabs>
          <w:tab w:val="left" w:pos="567"/>
        </w:tabs>
        <w:rPr>
          <w:rFonts w:ascii="Arial" w:hAnsi="Arial" w:cs="Arial"/>
          <w:b/>
          <w:sz w:val="24"/>
        </w:rPr>
      </w:pPr>
      <w:r>
        <w:rPr>
          <w:rFonts w:ascii="Arial" w:hAnsi="Arial" w:cs="Arial"/>
          <w:b/>
          <w:sz w:val="24"/>
        </w:rPr>
        <w:t>Gold Coast, Australia</w:t>
      </w:r>
      <w:r w:rsidR="00C266F9">
        <w:rPr>
          <w:rFonts w:ascii="Arial" w:hAnsi="Arial" w:cs="Arial"/>
          <w:b/>
          <w:sz w:val="24"/>
        </w:rPr>
        <w:t>,</w:t>
      </w:r>
      <w:r w:rsidR="00D17794" w:rsidRPr="00D17794">
        <w:rPr>
          <w:rFonts w:ascii="Arial" w:hAnsi="Arial" w:cs="Arial"/>
          <w:b/>
          <w:sz w:val="24"/>
        </w:rPr>
        <w:t xml:space="preserve"> </w:t>
      </w:r>
      <w:r>
        <w:rPr>
          <w:rFonts w:ascii="Arial" w:hAnsi="Arial" w:cs="Arial"/>
          <w:b/>
          <w:sz w:val="24"/>
        </w:rPr>
        <w:t>September</w:t>
      </w:r>
      <w:r w:rsidR="00AE08EB">
        <w:rPr>
          <w:rFonts w:ascii="Arial" w:hAnsi="Arial" w:cs="Arial"/>
          <w:b/>
          <w:sz w:val="24"/>
        </w:rPr>
        <w:t xml:space="preserve"> </w:t>
      </w:r>
      <w:r w:rsidR="007113A1">
        <w:rPr>
          <w:rFonts w:ascii="Arial" w:hAnsi="Arial" w:cs="Arial"/>
          <w:b/>
          <w:sz w:val="24"/>
        </w:rPr>
        <w:t>1</w:t>
      </w:r>
      <w:r>
        <w:rPr>
          <w:rFonts w:ascii="Arial" w:hAnsi="Arial" w:cs="Arial"/>
          <w:b/>
          <w:sz w:val="24"/>
        </w:rPr>
        <w:t>0</w:t>
      </w:r>
      <w:r w:rsidR="00AE08EB">
        <w:rPr>
          <w:rFonts w:ascii="Arial" w:hAnsi="Arial" w:cs="Arial"/>
          <w:b/>
          <w:sz w:val="24"/>
        </w:rPr>
        <w:t>-</w:t>
      </w:r>
      <w:r>
        <w:rPr>
          <w:rFonts w:ascii="Arial" w:hAnsi="Arial" w:cs="Arial"/>
          <w:b/>
          <w:sz w:val="24"/>
        </w:rPr>
        <w:t>13</w:t>
      </w:r>
      <w:r w:rsidR="00D17794" w:rsidRPr="00D17794">
        <w:rPr>
          <w:rFonts w:ascii="Arial" w:hAnsi="Arial" w:cs="Arial"/>
          <w:b/>
          <w:sz w:val="24"/>
        </w:rPr>
        <w:t>, 201</w:t>
      </w:r>
      <w:r w:rsidR="00C80116">
        <w:rPr>
          <w:rFonts w:ascii="Arial" w:hAnsi="Arial" w:cs="Arial"/>
          <w:b/>
          <w:sz w:val="24"/>
        </w:rPr>
        <w:t>8</w:t>
      </w:r>
    </w:p>
    <w:p w14:paraId="7E91CFDD"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3AE04F17" w14:textId="3AFC8D88" w:rsidR="00D45B2F" w:rsidRPr="00472E80" w:rsidRDefault="00D45B2F" w:rsidP="00D45B2F">
      <w:pPr>
        <w:tabs>
          <w:tab w:val="left" w:pos="567"/>
        </w:tabs>
        <w:rPr>
          <w:rFonts w:ascii="Arial" w:hAnsi="Arial" w:cs="Arial"/>
          <w:lang w:eastAsia="ja-JP"/>
        </w:rPr>
      </w:pPr>
      <w:r w:rsidRPr="00472E80">
        <w:rPr>
          <w:rFonts w:ascii="Arial" w:hAnsi="Arial" w:cs="Arial"/>
          <w:b/>
        </w:rPr>
        <w:t>Agenda item:</w:t>
      </w:r>
      <w:r w:rsidRPr="00472E80">
        <w:rPr>
          <w:rFonts w:ascii="Arial" w:hAnsi="Arial" w:cs="Arial"/>
        </w:rPr>
        <w:tab/>
      </w:r>
      <w:r w:rsidR="00F86A73" w:rsidRPr="00472E80">
        <w:rPr>
          <w:rFonts w:ascii="Arial" w:hAnsi="Arial" w:cs="Arial"/>
        </w:rPr>
        <w:tab/>
      </w:r>
      <w:r w:rsidR="00EF4800" w:rsidRPr="00472E80">
        <w:rPr>
          <w:rFonts w:ascii="Arial" w:hAnsi="Arial" w:cs="Arial"/>
        </w:rPr>
        <w:tab/>
      </w:r>
      <w:r w:rsidR="00472E80" w:rsidRPr="00472E80">
        <w:rPr>
          <w:rFonts w:ascii="Arial" w:hAnsi="Arial" w:cs="Arial"/>
          <w:lang w:eastAsia="ja-JP"/>
        </w:rPr>
        <w:t>10.2.2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97"/>
        <w:gridCol w:w="1321"/>
        <w:gridCol w:w="1097"/>
        <w:gridCol w:w="1236"/>
        <w:gridCol w:w="40"/>
        <w:gridCol w:w="1205"/>
        <w:gridCol w:w="1326"/>
        <w:gridCol w:w="1164"/>
      </w:tblGrid>
      <w:tr w:rsidR="00593315" w:rsidRPr="008836AC" w14:paraId="46FBDE72" w14:textId="77777777" w:rsidTr="00C21339">
        <w:tc>
          <w:tcPr>
            <w:tcW w:w="2697" w:type="dxa"/>
            <w:shd w:val="clear" w:color="auto" w:fill="auto"/>
          </w:tcPr>
          <w:p w14:paraId="4A46FE4C" w14:textId="77777777" w:rsidR="00593315" w:rsidRPr="00472E80" w:rsidRDefault="00C21339" w:rsidP="001A248F">
            <w:pPr>
              <w:tabs>
                <w:tab w:val="left" w:pos="567"/>
              </w:tabs>
              <w:spacing w:after="0"/>
              <w:rPr>
                <w:rFonts w:ascii="Arial" w:hAnsi="Arial" w:cs="Arial"/>
                <w:b/>
              </w:rPr>
            </w:pPr>
            <w:r w:rsidRPr="00472E80">
              <w:rPr>
                <w:rFonts w:ascii="Arial" w:hAnsi="Arial" w:cs="Arial"/>
                <w:b/>
              </w:rPr>
              <w:t xml:space="preserve">WI / SI </w:t>
            </w:r>
            <w:r w:rsidR="00593315" w:rsidRPr="00472E80">
              <w:rPr>
                <w:rFonts w:ascii="Arial" w:hAnsi="Arial" w:cs="Arial"/>
                <w:b/>
              </w:rPr>
              <w:t>Name</w:t>
            </w:r>
          </w:p>
        </w:tc>
        <w:tc>
          <w:tcPr>
            <w:tcW w:w="7389" w:type="dxa"/>
            <w:gridSpan w:val="7"/>
          </w:tcPr>
          <w:p w14:paraId="20967464" w14:textId="2B7D6B30" w:rsidR="00593315" w:rsidRPr="00472E80" w:rsidRDefault="00EF1200" w:rsidP="001A248F">
            <w:pPr>
              <w:tabs>
                <w:tab w:val="left" w:pos="567"/>
              </w:tabs>
              <w:spacing w:after="0"/>
              <w:rPr>
                <w:rFonts w:ascii="Arial" w:hAnsi="Arial" w:cs="Arial"/>
              </w:rPr>
            </w:pPr>
            <w:r>
              <w:rPr>
                <w:rFonts w:ascii="Arial" w:hAnsi="Arial" w:cs="Arial"/>
              </w:rPr>
              <w:t>Even further enhanced MTC for LTE</w:t>
            </w:r>
          </w:p>
        </w:tc>
      </w:tr>
      <w:tr w:rsidR="00593315" w:rsidRPr="008836AC" w14:paraId="25492025" w14:textId="77777777" w:rsidTr="00C21339">
        <w:tc>
          <w:tcPr>
            <w:tcW w:w="2697" w:type="dxa"/>
            <w:shd w:val="clear" w:color="auto" w:fill="auto"/>
          </w:tcPr>
          <w:p w14:paraId="47918525" w14:textId="77777777" w:rsidR="00593315" w:rsidRPr="00472E80" w:rsidRDefault="00593315" w:rsidP="001A248F">
            <w:pPr>
              <w:tabs>
                <w:tab w:val="left" w:pos="567"/>
              </w:tabs>
              <w:spacing w:after="0"/>
              <w:rPr>
                <w:rFonts w:ascii="Arial" w:hAnsi="Arial" w:cs="Arial"/>
                <w:bCs/>
              </w:rPr>
            </w:pPr>
            <w:r w:rsidRPr="00472E80">
              <w:rPr>
                <w:rFonts w:ascii="Arial" w:hAnsi="Arial" w:cs="Arial"/>
                <w:bCs/>
              </w:rPr>
              <w:t>included in this status report</w:t>
            </w:r>
          </w:p>
        </w:tc>
        <w:tc>
          <w:tcPr>
            <w:tcW w:w="1321" w:type="dxa"/>
          </w:tcPr>
          <w:p w14:paraId="34ADAC17" w14:textId="77777777" w:rsidR="00593315" w:rsidRPr="00472E80" w:rsidRDefault="00593315" w:rsidP="001A248F">
            <w:pPr>
              <w:tabs>
                <w:tab w:val="left" w:pos="567"/>
              </w:tabs>
              <w:spacing w:after="0"/>
              <w:rPr>
                <w:rFonts w:ascii="Arial" w:hAnsi="Arial" w:cs="Arial"/>
              </w:rPr>
            </w:pPr>
            <w:r w:rsidRPr="00472E80">
              <w:rPr>
                <w:rFonts w:ascii="Arial" w:hAnsi="Arial" w:cs="Arial"/>
              </w:rPr>
              <w:t>Core part:</w:t>
            </w:r>
          </w:p>
        </w:tc>
        <w:tc>
          <w:tcPr>
            <w:tcW w:w="1097" w:type="dxa"/>
          </w:tcPr>
          <w:p w14:paraId="05AFCB6C" w14:textId="18F9D248" w:rsidR="00593315" w:rsidRPr="00472E80" w:rsidRDefault="0036248C" w:rsidP="001A248F">
            <w:pPr>
              <w:tabs>
                <w:tab w:val="left" w:pos="567"/>
              </w:tabs>
              <w:spacing w:after="0"/>
              <w:rPr>
                <w:rFonts w:ascii="Arial" w:hAnsi="Arial" w:cs="Arial"/>
                <w:lang w:eastAsia="ja-JP"/>
              </w:rPr>
            </w:pPr>
            <w:r w:rsidRPr="00472E80">
              <w:rPr>
                <w:rFonts w:ascii="Arial" w:hAnsi="Arial" w:cs="Arial" w:hint="eastAsia"/>
                <w:lang w:eastAsia="ja-JP"/>
              </w:rPr>
              <w:t>Yes</w:t>
            </w:r>
          </w:p>
        </w:tc>
        <w:tc>
          <w:tcPr>
            <w:tcW w:w="1236" w:type="dxa"/>
          </w:tcPr>
          <w:p w14:paraId="441B9246" w14:textId="77777777" w:rsidR="00593315" w:rsidRPr="00472E80" w:rsidRDefault="00593315" w:rsidP="001A248F">
            <w:pPr>
              <w:tabs>
                <w:tab w:val="left" w:pos="567"/>
              </w:tabs>
              <w:spacing w:after="0"/>
              <w:rPr>
                <w:rFonts w:ascii="Arial" w:hAnsi="Arial" w:cs="Arial"/>
              </w:rPr>
            </w:pPr>
            <w:r w:rsidRPr="00472E80">
              <w:rPr>
                <w:rFonts w:ascii="Arial" w:hAnsi="Arial" w:cs="Arial"/>
              </w:rPr>
              <w:t>Perf. part:</w:t>
            </w:r>
          </w:p>
        </w:tc>
        <w:tc>
          <w:tcPr>
            <w:tcW w:w="1245" w:type="dxa"/>
            <w:gridSpan w:val="2"/>
          </w:tcPr>
          <w:p w14:paraId="70C76F6D" w14:textId="2F250A44" w:rsidR="00593315" w:rsidRPr="00472E80" w:rsidRDefault="0036248C" w:rsidP="0036248C">
            <w:pPr>
              <w:tabs>
                <w:tab w:val="left" w:pos="567"/>
              </w:tabs>
              <w:spacing w:after="0"/>
              <w:rPr>
                <w:rFonts w:ascii="Arial" w:hAnsi="Arial" w:cs="Arial"/>
                <w:lang w:eastAsia="ja-JP"/>
              </w:rPr>
            </w:pPr>
            <w:r w:rsidRPr="00472E80">
              <w:rPr>
                <w:rFonts w:ascii="Arial" w:hAnsi="Arial" w:cs="Arial" w:hint="eastAsia"/>
                <w:lang w:eastAsia="ja-JP"/>
              </w:rPr>
              <w:t>Yes</w:t>
            </w:r>
          </w:p>
        </w:tc>
        <w:tc>
          <w:tcPr>
            <w:tcW w:w="1326" w:type="dxa"/>
          </w:tcPr>
          <w:p w14:paraId="2E0AAD4C" w14:textId="77777777" w:rsidR="00593315" w:rsidRPr="00472E80" w:rsidRDefault="00593315" w:rsidP="001A248F">
            <w:pPr>
              <w:tabs>
                <w:tab w:val="left" w:pos="567"/>
              </w:tabs>
              <w:spacing w:after="0"/>
              <w:rPr>
                <w:rFonts w:ascii="Arial" w:hAnsi="Arial" w:cs="Arial"/>
              </w:rPr>
            </w:pPr>
            <w:r w:rsidRPr="00472E80">
              <w:rPr>
                <w:rFonts w:ascii="Arial" w:hAnsi="Arial" w:cs="Arial"/>
              </w:rPr>
              <w:t>Testing part:</w:t>
            </w:r>
          </w:p>
        </w:tc>
        <w:tc>
          <w:tcPr>
            <w:tcW w:w="1164" w:type="dxa"/>
          </w:tcPr>
          <w:p w14:paraId="6AA70A75" w14:textId="1A9941A3" w:rsidR="00593315" w:rsidRPr="00472E80" w:rsidRDefault="0036248C" w:rsidP="0036248C">
            <w:pPr>
              <w:tabs>
                <w:tab w:val="left" w:pos="567"/>
              </w:tabs>
              <w:spacing w:after="0"/>
              <w:rPr>
                <w:rFonts w:ascii="Arial" w:hAnsi="Arial" w:cs="Arial"/>
                <w:lang w:eastAsia="ja-JP"/>
              </w:rPr>
            </w:pPr>
            <w:r w:rsidRPr="00472E80">
              <w:rPr>
                <w:rFonts w:ascii="Arial" w:hAnsi="Arial" w:cs="Arial" w:hint="eastAsia"/>
                <w:lang w:eastAsia="ja-JP"/>
              </w:rPr>
              <w:t>No</w:t>
            </w:r>
          </w:p>
        </w:tc>
      </w:tr>
      <w:tr w:rsidR="00472E80" w:rsidRPr="008836AC" w14:paraId="181F4C8D" w14:textId="77777777" w:rsidTr="00C21339">
        <w:tc>
          <w:tcPr>
            <w:tcW w:w="2697" w:type="dxa"/>
          </w:tcPr>
          <w:p w14:paraId="0162E5AA" w14:textId="77777777" w:rsidR="00472E80" w:rsidRPr="00472E80" w:rsidRDefault="00472E80" w:rsidP="00472E80">
            <w:pPr>
              <w:tabs>
                <w:tab w:val="left" w:pos="567"/>
              </w:tabs>
              <w:spacing w:after="0"/>
              <w:rPr>
                <w:rFonts w:ascii="Arial" w:hAnsi="Arial" w:cs="Arial"/>
                <w:b/>
              </w:rPr>
            </w:pPr>
            <w:r w:rsidRPr="00472E80">
              <w:rPr>
                <w:rFonts w:ascii="Arial" w:hAnsi="Arial" w:cs="Arial"/>
                <w:b/>
              </w:rPr>
              <w:t>Acronym</w:t>
            </w:r>
          </w:p>
        </w:tc>
        <w:tc>
          <w:tcPr>
            <w:tcW w:w="7389" w:type="dxa"/>
            <w:gridSpan w:val="7"/>
          </w:tcPr>
          <w:p w14:paraId="4A116367" w14:textId="3F895CED" w:rsidR="00472E80" w:rsidRPr="00472E80" w:rsidRDefault="00472E80" w:rsidP="00472E80">
            <w:pPr>
              <w:tabs>
                <w:tab w:val="left" w:pos="567"/>
              </w:tabs>
              <w:spacing w:after="0"/>
              <w:rPr>
                <w:rFonts w:ascii="Arial" w:hAnsi="Arial" w:cs="Arial"/>
              </w:rPr>
            </w:pPr>
            <w:r w:rsidRPr="00472E80">
              <w:rPr>
                <w:rFonts w:ascii="Arial" w:hAnsi="Arial" w:cs="Arial"/>
              </w:rPr>
              <w:t>LTE_eMTC4</w:t>
            </w:r>
          </w:p>
        </w:tc>
      </w:tr>
      <w:tr w:rsidR="00472E80" w:rsidRPr="008836AC" w14:paraId="4C5BB76A" w14:textId="77777777" w:rsidTr="00C21339">
        <w:tc>
          <w:tcPr>
            <w:tcW w:w="2697" w:type="dxa"/>
          </w:tcPr>
          <w:p w14:paraId="03C86BE8" w14:textId="77777777" w:rsidR="00472E80" w:rsidRPr="00472E80" w:rsidRDefault="00472E80" w:rsidP="00472E80">
            <w:pPr>
              <w:tabs>
                <w:tab w:val="left" w:pos="567"/>
              </w:tabs>
              <w:spacing w:after="0"/>
              <w:rPr>
                <w:rFonts w:ascii="Arial" w:hAnsi="Arial" w:cs="Arial"/>
                <w:b/>
              </w:rPr>
            </w:pPr>
            <w:r w:rsidRPr="00472E80">
              <w:rPr>
                <w:rFonts w:ascii="Arial" w:hAnsi="Arial" w:cs="Arial"/>
                <w:b/>
              </w:rPr>
              <w:t>Unique ID</w:t>
            </w:r>
          </w:p>
        </w:tc>
        <w:tc>
          <w:tcPr>
            <w:tcW w:w="7389" w:type="dxa"/>
            <w:gridSpan w:val="7"/>
          </w:tcPr>
          <w:p w14:paraId="3AE05CFA" w14:textId="13BEB868" w:rsidR="00472E80" w:rsidRPr="00472E80" w:rsidRDefault="00472E80" w:rsidP="00472E80">
            <w:pPr>
              <w:tabs>
                <w:tab w:val="left" w:pos="567"/>
              </w:tabs>
              <w:spacing w:after="0"/>
              <w:rPr>
                <w:rFonts w:ascii="Arial" w:hAnsi="Arial" w:cs="Arial"/>
                <w:lang w:eastAsia="ja-JP"/>
              </w:rPr>
            </w:pPr>
            <w:r w:rsidRPr="00472E80">
              <w:rPr>
                <w:rFonts w:ascii="Arial" w:hAnsi="Arial" w:cs="Arial"/>
              </w:rPr>
              <w:t>750059</w:t>
            </w:r>
          </w:p>
        </w:tc>
      </w:tr>
      <w:tr w:rsidR="00B6300F" w:rsidRPr="008836AC" w14:paraId="03C904C9" w14:textId="77777777" w:rsidTr="00C21339">
        <w:tc>
          <w:tcPr>
            <w:tcW w:w="2697" w:type="dxa"/>
          </w:tcPr>
          <w:p w14:paraId="75983A1E" w14:textId="77777777" w:rsidR="00B6300F" w:rsidRPr="00472E80" w:rsidRDefault="00B6300F" w:rsidP="001A248F">
            <w:pPr>
              <w:tabs>
                <w:tab w:val="left" w:pos="567"/>
              </w:tabs>
              <w:spacing w:after="0"/>
              <w:rPr>
                <w:rFonts w:ascii="Arial" w:hAnsi="Arial" w:cs="Arial"/>
                <w:b/>
              </w:rPr>
            </w:pPr>
            <w:r w:rsidRPr="00472E80">
              <w:rPr>
                <w:rFonts w:ascii="Arial" w:hAnsi="Arial" w:cs="Arial"/>
                <w:b/>
              </w:rPr>
              <w:t xml:space="preserve">TSG </w:t>
            </w:r>
            <w:proofErr w:type="spellStart"/>
            <w:r w:rsidRPr="00472E80">
              <w:rPr>
                <w:rFonts w:ascii="Arial" w:hAnsi="Arial" w:cs="Arial"/>
                <w:b/>
              </w:rPr>
              <w:t>Tdoc</w:t>
            </w:r>
            <w:proofErr w:type="spellEnd"/>
            <w:r w:rsidRPr="00472E80">
              <w:rPr>
                <w:rFonts w:ascii="Arial" w:hAnsi="Arial" w:cs="Arial"/>
                <w:b/>
              </w:rPr>
              <w:t xml:space="preserve"> of latest approved WI/SI description </w:t>
            </w:r>
            <w:r w:rsidR="00EE4CC9" w:rsidRPr="00472E80">
              <w:rPr>
                <w:rFonts w:ascii="Arial" w:hAnsi="Arial" w:cs="Arial"/>
                <w:b/>
              </w:rPr>
              <w:t>(if any)</w:t>
            </w:r>
          </w:p>
        </w:tc>
        <w:tc>
          <w:tcPr>
            <w:tcW w:w="7389" w:type="dxa"/>
            <w:gridSpan w:val="7"/>
          </w:tcPr>
          <w:p w14:paraId="6BFA7E37" w14:textId="71474C89" w:rsidR="00B6300F" w:rsidRPr="00472E80" w:rsidRDefault="006E290F" w:rsidP="008836AC">
            <w:pPr>
              <w:tabs>
                <w:tab w:val="left" w:pos="567"/>
              </w:tabs>
              <w:spacing w:after="0"/>
              <w:rPr>
                <w:rFonts w:ascii="Arial" w:hAnsi="Arial" w:cs="Arial"/>
                <w:lang w:eastAsia="ja-JP"/>
              </w:rPr>
            </w:pPr>
            <w:hyperlink r:id="rId7" w:history="1">
              <w:r w:rsidR="00472E80">
                <w:rPr>
                  <w:rStyle w:val="Hyperlink"/>
                  <w:rFonts w:ascii="Arial" w:hAnsi="Arial" w:cs="Arial"/>
                </w:rPr>
                <w:t>RP-172811</w:t>
              </w:r>
            </w:hyperlink>
          </w:p>
        </w:tc>
      </w:tr>
      <w:tr w:rsidR="005776DD" w:rsidRPr="008836AC" w14:paraId="55D2AD39" w14:textId="77777777" w:rsidTr="005A2234">
        <w:tc>
          <w:tcPr>
            <w:tcW w:w="2697" w:type="dxa"/>
          </w:tcPr>
          <w:p w14:paraId="51C94FC9" w14:textId="77777777" w:rsidR="005776DD" w:rsidRPr="00472E80" w:rsidRDefault="005776DD" w:rsidP="001A248F">
            <w:pPr>
              <w:tabs>
                <w:tab w:val="left" w:pos="567"/>
              </w:tabs>
              <w:spacing w:after="0"/>
              <w:rPr>
                <w:rFonts w:ascii="Arial" w:hAnsi="Arial" w:cs="Arial"/>
                <w:b/>
              </w:rPr>
            </w:pPr>
            <w:r w:rsidRPr="00472E80">
              <w:rPr>
                <w:rFonts w:ascii="Arial" w:hAnsi="Arial" w:cs="Arial"/>
                <w:b/>
              </w:rPr>
              <w:t>Target Completion Date</w:t>
            </w:r>
          </w:p>
        </w:tc>
        <w:tc>
          <w:tcPr>
            <w:tcW w:w="3694" w:type="dxa"/>
            <w:gridSpan w:val="4"/>
          </w:tcPr>
          <w:p w14:paraId="3306B7C6" w14:textId="413D6B4C" w:rsidR="005776DD" w:rsidRPr="00472E80" w:rsidRDefault="005776DD" w:rsidP="008836AC">
            <w:pPr>
              <w:tabs>
                <w:tab w:val="left" w:pos="567"/>
              </w:tabs>
              <w:spacing w:after="0"/>
              <w:rPr>
                <w:rFonts w:ascii="Arial" w:hAnsi="Arial" w:cs="Arial"/>
                <w:lang w:eastAsia="ja-JP"/>
              </w:rPr>
            </w:pPr>
            <w:r w:rsidRPr="00472E80">
              <w:rPr>
                <w:rFonts w:ascii="Arial" w:hAnsi="Arial" w:cs="Arial"/>
                <w:lang w:eastAsia="ja-JP"/>
              </w:rPr>
              <w:t xml:space="preserve">Core part: </w:t>
            </w:r>
            <w:del w:id="1" w:author="Johan Bergman" w:date="2018-09-06T13:08:00Z">
              <w:r w:rsidR="00472E80" w:rsidRPr="00472E80" w:rsidDel="0067164C">
                <w:rPr>
                  <w:rFonts w:ascii="Arial" w:hAnsi="Arial" w:cs="Arial"/>
                  <w:lang w:eastAsia="ja-JP"/>
                </w:rPr>
                <w:delText>09</w:delText>
              </w:r>
            </w:del>
            <w:ins w:id="2" w:author="Johan Bergman" w:date="2018-09-06T13:08:00Z">
              <w:r w:rsidR="0067164C">
                <w:rPr>
                  <w:rFonts w:ascii="Arial" w:hAnsi="Arial" w:cs="Arial"/>
                  <w:lang w:eastAsia="ja-JP"/>
                </w:rPr>
                <w:t>12</w:t>
              </w:r>
            </w:ins>
            <w:r w:rsidRPr="00472E80">
              <w:rPr>
                <w:rFonts w:ascii="Arial" w:hAnsi="Arial" w:cs="Arial"/>
                <w:lang w:eastAsia="ja-JP"/>
              </w:rPr>
              <w:t>/</w:t>
            </w:r>
            <w:r w:rsidR="00472E80" w:rsidRPr="00472E80">
              <w:rPr>
                <w:rFonts w:ascii="Arial" w:hAnsi="Arial" w:cs="Arial"/>
                <w:lang w:eastAsia="ja-JP"/>
              </w:rPr>
              <w:t>2018</w:t>
            </w:r>
          </w:p>
        </w:tc>
        <w:tc>
          <w:tcPr>
            <w:tcW w:w="3695" w:type="dxa"/>
            <w:gridSpan w:val="3"/>
          </w:tcPr>
          <w:p w14:paraId="23C4F408" w14:textId="6FA3FF8A" w:rsidR="005776DD" w:rsidRPr="00472E80" w:rsidRDefault="006D1C93" w:rsidP="008836AC">
            <w:pPr>
              <w:tabs>
                <w:tab w:val="left" w:pos="567"/>
              </w:tabs>
              <w:spacing w:after="0"/>
              <w:rPr>
                <w:rFonts w:ascii="Arial" w:hAnsi="Arial" w:cs="Arial"/>
                <w:lang w:eastAsia="ja-JP"/>
              </w:rPr>
            </w:pPr>
            <w:r w:rsidRPr="00472E80">
              <w:rPr>
                <w:rFonts w:ascii="Arial" w:hAnsi="Arial" w:cs="Arial"/>
                <w:lang w:eastAsia="ja-JP"/>
              </w:rPr>
              <w:t xml:space="preserve">Performance part: </w:t>
            </w:r>
            <w:r w:rsidR="00472E80" w:rsidRPr="00472E80">
              <w:rPr>
                <w:rFonts w:ascii="Arial" w:hAnsi="Arial" w:cs="Arial"/>
                <w:lang w:eastAsia="ja-JP"/>
              </w:rPr>
              <w:t>12</w:t>
            </w:r>
            <w:r w:rsidRPr="00472E80">
              <w:rPr>
                <w:rFonts w:ascii="Arial" w:hAnsi="Arial" w:cs="Arial"/>
                <w:lang w:eastAsia="ja-JP"/>
              </w:rPr>
              <w:t>/</w:t>
            </w:r>
            <w:r w:rsidR="00472E80" w:rsidRPr="00472E80">
              <w:rPr>
                <w:rFonts w:ascii="Arial" w:hAnsi="Arial" w:cs="Arial"/>
                <w:lang w:eastAsia="ja-JP"/>
              </w:rPr>
              <w:t>2018</w:t>
            </w:r>
          </w:p>
        </w:tc>
      </w:tr>
      <w:tr w:rsidR="005776DD" w:rsidRPr="008836AC" w14:paraId="1E4BE94A" w14:textId="77777777" w:rsidTr="005A2234">
        <w:tc>
          <w:tcPr>
            <w:tcW w:w="2697" w:type="dxa"/>
          </w:tcPr>
          <w:p w14:paraId="0E4C4724" w14:textId="77777777" w:rsidR="005776DD" w:rsidRPr="00472E80" w:rsidRDefault="005776DD" w:rsidP="001A248F">
            <w:pPr>
              <w:tabs>
                <w:tab w:val="left" w:pos="567"/>
              </w:tabs>
              <w:spacing w:after="0"/>
              <w:rPr>
                <w:rFonts w:ascii="Arial" w:hAnsi="Arial" w:cs="Arial"/>
                <w:b/>
              </w:rPr>
            </w:pPr>
            <w:r w:rsidRPr="00472E80">
              <w:rPr>
                <w:rFonts w:ascii="Arial" w:hAnsi="Arial" w:cs="Arial"/>
                <w:b/>
              </w:rPr>
              <w:t>Is the WI/SI complete?</w:t>
            </w:r>
          </w:p>
        </w:tc>
        <w:tc>
          <w:tcPr>
            <w:tcW w:w="3694" w:type="dxa"/>
            <w:gridSpan w:val="4"/>
          </w:tcPr>
          <w:p w14:paraId="1F51E4FB" w14:textId="5177162F" w:rsidR="005776DD" w:rsidRPr="00472E80" w:rsidRDefault="005776DD" w:rsidP="008836AC">
            <w:pPr>
              <w:tabs>
                <w:tab w:val="left" w:pos="567"/>
              </w:tabs>
              <w:spacing w:after="0"/>
              <w:rPr>
                <w:rFonts w:ascii="Arial" w:hAnsi="Arial" w:cs="Arial"/>
                <w:lang w:eastAsia="ja-JP"/>
              </w:rPr>
            </w:pPr>
            <w:r w:rsidRPr="00472E80">
              <w:rPr>
                <w:rFonts w:ascii="Arial" w:hAnsi="Arial" w:cs="Arial"/>
                <w:lang w:eastAsia="ja-JP"/>
              </w:rPr>
              <w:t xml:space="preserve">Core part: </w:t>
            </w:r>
            <w:del w:id="3" w:author="Johan Bergman" w:date="2018-09-06T13:07:00Z">
              <w:r w:rsidRPr="00472E80" w:rsidDel="00EC6965">
                <w:rPr>
                  <w:rFonts w:ascii="Arial" w:hAnsi="Arial" w:cs="Arial" w:hint="eastAsia"/>
                  <w:lang w:eastAsia="ja-JP"/>
                </w:rPr>
                <w:delText>Yes</w:delText>
              </w:r>
            </w:del>
            <w:ins w:id="4" w:author="Johan Bergman" w:date="2018-09-06T13:07:00Z">
              <w:r w:rsidR="00EC6965">
                <w:rPr>
                  <w:rFonts w:ascii="Arial" w:hAnsi="Arial" w:cs="Arial"/>
                  <w:lang w:eastAsia="ja-JP"/>
                </w:rPr>
                <w:t>No</w:t>
              </w:r>
            </w:ins>
          </w:p>
        </w:tc>
        <w:tc>
          <w:tcPr>
            <w:tcW w:w="3695" w:type="dxa"/>
            <w:gridSpan w:val="3"/>
          </w:tcPr>
          <w:p w14:paraId="23CA2DCD" w14:textId="12DA27FB" w:rsidR="005776DD" w:rsidRPr="00472E80" w:rsidRDefault="005776DD" w:rsidP="008836AC">
            <w:pPr>
              <w:tabs>
                <w:tab w:val="left" w:pos="567"/>
              </w:tabs>
              <w:spacing w:after="0"/>
              <w:rPr>
                <w:rFonts w:ascii="Arial" w:hAnsi="Arial" w:cs="Arial"/>
                <w:lang w:eastAsia="ja-JP"/>
              </w:rPr>
            </w:pPr>
            <w:r w:rsidRPr="00472E80">
              <w:rPr>
                <w:rFonts w:ascii="Arial" w:hAnsi="Arial" w:cs="Arial"/>
                <w:lang w:eastAsia="ja-JP"/>
              </w:rPr>
              <w:t>Performance Part: No</w:t>
            </w:r>
          </w:p>
        </w:tc>
      </w:tr>
    </w:tbl>
    <w:p w14:paraId="61419139" w14:textId="77777777" w:rsidR="00D45B2F" w:rsidRDefault="00D45B2F" w:rsidP="000D17BC">
      <w:pPr>
        <w:tabs>
          <w:tab w:val="left" w:pos="567"/>
        </w:tabs>
        <w:spacing w:after="0"/>
        <w:rPr>
          <w:rFonts w:ascii="Arial" w:hAnsi="Arial" w:cs="Arial"/>
        </w:rPr>
      </w:pPr>
    </w:p>
    <w:p w14:paraId="3F137BDD" w14:textId="29C21D59" w:rsidR="00472E80" w:rsidRPr="00960416" w:rsidRDefault="00F86A73" w:rsidP="00472E80">
      <w:pPr>
        <w:tabs>
          <w:tab w:val="left" w:pos="567"/>
        </w:tabs>
        <w:spacing w:after="60"/>
        <w:rPr>
          <w:rFonts w:ascii="Arial" w:hAnsi="Arial" w:cs="Arial"/>
          <w:b/>
        </w:rPr>
      </w:pPr>
      <w:r w:rsidRPr="006C4E32">
        <w:rPr>
          <w:rFonts w:ascii="Arial" w:hAnsi="Arial" w:cs="Arial"/>
          <w:b/>
        </w:rPr>
        <w:t>Source:</w:t>
      </w:r>
      <w:r w:rsidR="00472E80" w:rsidRPr="00472E80">
        <w:rPr>
          <w:rFonts w:ascii="Arial" w:hAnsi="Arial" w:cs="Arial"/>
          <w:b/>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472E80" w:rsidRPr="00960416" w14:paraId="0E5F901B" w14:textId="77777777" w:rsidTr="005A2234">
        <w:tc>
          <w:tcPr>
            <w:tcW w:w="2758" w:type="dxa"/>
            <w:gridSpan w:val="2"/>
          </w:tcPr>
          <w:p w14:paraId="698398A9" w14:textId="77777777" w:rsidR="00472E80" w:rsidRPr="00960416" w:rsidRDefault="00472E80" w:rsidP="005A2234">
            <w:pPr>
              <w:tabs>
                <w:tab w:val="left" w:pos="567"/>
              </w:tabs>
              <w:spacing w:after="0"/>
              <w:rPr>
                <w:rFonts w:ascii="Arial" w:hAnsi="Arial" w:cs="Arial"/>
                <w:b/>
              </w:rPr>
            </w:pPr>
            <w:r w:rsidRPr="00960416">
              <w:rPr>
                <w:rFonts w:ascii="Arial" w:hAnsi="Arial" w:cs="Arial"/>
                <w:b/>
              </w:rPr>
              <w:t>Leading WG</w:t>
            </w:r>
          </w:p>
        </w:tc>
        <w:tc>
          <w:tcPr>
            <w:tcW w:w="7489" w:type="dxa"/>
          </w:tcPr>
          <w:p w14:paraId="78848141" w14:textId="77777777" w:rsidR="00472E80" w:rsidRPr="00960416" w:rsidRDefault="00472E80" w:rsidP="005A2234">
            <w:pPr>
              <w:tabs>
                <w:tab w:val="left" w:pos="567"/>
              </w:tabs>
              <w:spacing w:after="0"/>
              <w:rPr>
                <w:rFonts w:ascii="Arial" w:hAnsi="Arial" w:cs="Arial"/>
              </w:rPr>
            </w:pPr>
            <w:r w:rsidRPr="00960416">
              <w:rPr>
                <w:rFonts w:ascii="Arial" w:hAnsi="Arial" w:cs="Arial"/>
              </w:rPr>
              <w:t>RAN1</w:t>
            </w:r>
          </w:p>
        </w:tc>
      </w:tr>
      <w:tr w:rsidR="00472E80" w:rsidRPr="00960416" w14:paraId="7A73938F" w14:textId="77777777" w:rsidTr="005A2234">
        <w:tc>
          <w:tcPr>
            <w:tcW w:w="1418" w:type="dxa"/>
            <w:vMerge w:val="restart"/>
            <w:vAlign w:val="center"/>
          </w:tcPr>
          <w:p w14:paraId="03280818" w14:textId="77777777" w:rsidR="00472E80" w:rsidRPr="00960416" w:rsidRDefault="00472E80" w:rsidP="005A2234">
            <w:pPr>
              <w:tabs>
                <w:tab w:val="left" w:pos="567"/>
              </w:tabs>
              <w:rPr>
                <w:rFonts w:ascii="Arial" w:hAnsi="Arial" w:cs="Arial"/>
                <w:b/>
              </w:rPr>
            </w:pPr>
            <w:bookmarkStart w:id="5" w:name="_Hlk483583583"/>
            <w:r w:rsidRPr="00960416">
              <w:rPr>
                <w:rFonts w:ascii="Arial" w:hAnsi="Arial" w:cs="Arial"/>
                <w:b/>
              </w:rPr>
              <w:t>Rapporteur</w:t>
            </w:r>
          </w:p>
        </w:tc>
        <w:tc>
          <w:tcPr>
            <w:tcW w:w="1340" w:type="dxa"/>
          </w:tcPr>
          <w:p w14:paraId="31CB419C" w14:textId="77777777" w:rsidR="00472E80" w:rsidRPr="00960416" w:rsidRDefault="00472E80" w:rsidP="005A2234">
            <w:pPr>
              <w:tabs>
                <w:tab w:val="left" w:pos="567"/>
              </w:tabs>
              <w:spacing w:after="0"/>
              <w:rPr>
                <w:rFonts w:ascii="Arial" w:hAnsi="Arial" w:cs="Arial"/>
                <w:b/>
              </w:rPr>
            </w:pPr>
            <w:r w:rsidRPr="00960416">
              <w:rPr>
                <w:rFonts w:ascii="Arial" w:hAnsi="Arial" w:cs="Arial"/>
                <w:b/>
              </w:rPr>
              <w:t>Name</w:t>
            </w:r>
          </w:p>
        </w:tc>
        <w:tc>
          <w:tcPr>
            <w:tcW w:w="7489" w:type="dxa"/>
          </w:tcPr>
          <w:p w14:paraId="5DA0BCB0" w14:textId="77777777" w:rsidR="00472E80" w:rsidRPr="00960416" w:rsidRDefault="00472E80" w:rsidP="005A2234">
            <w:pPr>
              <w:tabs>
                <w:tab w:val="left" w:pos="567"/>
              </w:tabs>
              <w:spacing w:after="0"/>
              <w:rPr>
                <w:rFonts w:ascii="Arial" w:hAnsi="Arial" w:cs="Arial"/>
              </w:rPr>
            </w:pPr>
            <w:r w:rsidRPr="00960416">
              <w:rPr>
                <w:rFonts w:ascii="Arial" w:hAnsi="Arial" w:cs="Arial"/>
              </w:rPr>
              <w:t>Johan BERGMAN</w:t>
            </w:r>
          </w:p>
        </w:tc>
      </w:tr>
      <w:tr w:rsidR="00472E80" w:rsidRPr="00960416" w14:paraId="77FF36D6" w14:textId="77777777" w:rsidTr="005A2234">
        <w:tc>
          <w:tcPr>
            <w:tcW w:w="1418" w:type="dxa"/>
            <w:vMerge/>
          </w:tcPr>
          <w:p w14:paraId="3EF0DD2B" w14:textId="77777777" w:rsidR="00472E80" w:rsidRPr="00960416" w:rsidRDefault="00472E80" w:rsidP="005A2234">
            <w:pPr>
              <w:tabs>
                <w:tab w:val="left" w:pos="567"/>
              </w:tabs>
              <w:rPr>
                <w:rFonts w:ascii="Arial" w:hAnsi="Arial" w:cs="Arial"/>
                <w:b/>
              </w:rPr>
            </w:pPr>
          </w:p>
        </w:tc>
        <w:tc>
          <w:tcPr>
            <w:tcW w:w="1340" w:type="dxa"/>
          </w:tcPr>
          <w:p w14:paraId="39619D27" w14:textId="77777777" w:rsidR="00472E80" w:rsidRPr="00960416" w:rsidRDefault="00472E80" w:rsidP="005A2234">
            <w:pPr>
              <w:tabs>
                <w:tab w:val="left" w:pos="567"/>
              </w:tabs>
              <w:spacing w:after="0"/>
              <w:rPr>
                <w:rFonts w:ascii="Arial" w:hAnsi="Arial" w:cs="Arial"/>
                <w:b/>
              </w:rPr>
            </w:pPr>
            <w:r w:rsidRPr="00960416">
              <w:rPr>
                <w:rFonts w:ascii="Arial" w:hAnsi="Arial" w:cs="Arial"/>
                <w:b/>
              </w:rPr>
              <w:t>Company</w:t>
            </w:r>
          </w:p>
        </w:tc>
        <w:tc>
          <w:tcPr>
            <w:tcW w:w="7489" w:type="dxa"/>
          </w:tcPr>
          <w:p w14:paraId="70D6B589" w14:textId="77777777" w:rsidR="00472E80" w:rsidRPr="00960416" w:rsidRDefault="00472E80" w:rsidP="005A2234">
            <w:pPr>
              <w:tabs>
                <w:tab w:val="left" w:pos="567"/>
              </w:tabs>
              <w:spacing w:after="0"/>
              <w:rPr>
                <w:rFonts w:ascii="Arial" w:hAnsi="Arial" w:cs="Arial"/>
              </w:rPr>
            </w:pPr>
            <w:r w:rsidRPr="00960416">
              <w:rPr>
                <w:rFonts w:ascii="Arial" w:hAnsi="Arial" w:cs="Arial"/>
              </w:rPr>
              <w:t>Ericsson</w:t>
            </w:r>
          </w:p>
        </w:tc>
      </w:tr>
      <w:tr w:rsidR="00472E80" w:rsidRPr="00960416" w14:paraId="6F4233C7" w14:textId="77777777" w:rsidTr="005A2234">
        <w:tc>
          <w:tcPr>
            <w:tcW w:w="1418" w:type="dxa"/>
            <w:vMerge/>
          </w:tcPr>
          <w:p w14:paraId="14E7A981" w14:textId="77777777" w:rsidR="00472E80" w:rsidRPr="00960416" w:rsidRDefault="00472E80" w:rsidP="005A2234">
            <w:pPr>
              <w:tabs>
                <w:tab w:val="left" w:pos="567"/>
              </w:tabs>
              <w:rPr>
                <w:rFonts w:ascii="Arial" w:hAnsi="Arial" w:cs="Arial"/>
                <w:b/>
              </w:rPr>
            </w:pPr>
          </w:p>
        </w:tc>
        <w:tc>
          <w:tcPr>
            <w:tcW w:w="1340" w:type="dxa"/>
          </w:tcPr>
          <w:p w14:paraId="165E73C9" w14:textId="77777777" w:rsidR="00472E80" w:rsidRPr="00960416" w:rsidRDefault="00472E80" w:rsidP="005A2234">
            <w:pPr>
              <w:tabs>
                <w:tab w:val="left" w:pos="567"/>
              </w:tabs>
              <w:spacing w:after="0"/>
              <w:rPr>
                <w:rFonts w:ascii="Arial" w:hAnsi="Arial" w:cs="Arial"/>
                <w:b/>
              </w:rPr>
            </w:pPr>
            <w:r w:rsidRPr="00960416">
              <w:rPr>
                <w:rFonts w:ascii="Arial" w:hAnsi="Arial" w:cs="Arial"/>
                <w:b/>
              </w:rPr>
              <w:t>Email</w:t>
            </w:r>
          </w:p>
        </w:tc>
        <w:tc>
          <w:tcPr>
            <w:tcW w:w="7489" w:type="dxa"/>
          </w:tcPr>
          <w:p w14:paraId="408CA928" w14:textId="77777777" w:rsidR="00472E80" w:rsidRPr="00960416" w:rsidRDefault="006E290F" w:rsidP="005A2234">
            <w:pPr>
              <w:tabs>
                <w:tab w:val="left" w:pos="567"/>
              </w:tabs>
              <w:spacing w:after="0"/>
              <w:rPr>
                <w:rFonts w:ascii="Arial" w:hAnsi="Arial" w:cs="Arial"/>
              </w:rPr>
            </w:pPr>
            <w:hyperlink r:id="rId8" w:history="1">
              <w:r w:rsidR="00472E80" w:rsidRPr="00163DE0">
                <w:rPr>
                  <w:rStyle w:val="Hyperlink"/>
                  <w:rFonts w:ascii="Arial" w:hAnsi="Arial" w:cs="Arial"/>
                </w:rPr>
                <w:t>johan.bergman@ericsson.com</w:t>
              </w:r>
            </w:hyperlink>
          </w:p>
        </w:tc>
      </w:tr>
      <w:bookmarkEnd w:id="5"/>
      <w:tr w:rsidR="00472E80" w:rsidRPr="00960416" w14:paraId="6B9AC6CE" w14:textId="77777777" w:rsidTr="005A2234">
        <w:tc>
          <w:tcPr>
            <w:tcW w:w="1418" w:type="dxa"/>
            <w:vMerge w:val="restart"/>
            <w:vAlign w:val="center"/>
          </w:tcPr>
          <w:p w14:paraId="59C947BC" w14:textId="77777777" w:rsidR="00472E80" w:rsidRPr="00960416" w:rsidRDefault="00472E80" w:rsidP="005A2234">
            <w:pPr>
              <w:tabs>
                <w:tab w:val="left" w:pos="567"/>
              </w:tabs>
              <w:rPr>
                <w:rFonts w:ascii="Arial" w:hAnsi="Arial" w:cs="Arial"/>
                <w:b/>
              </w:rPr>
            </w:pPr>
            <w:r w:rsidRPr="00960416">
              <w:rPr>
                <w:rFonts w:ascii="Arial" w:hAnsi="Arial" w:cs="Arial"/>
                <w:b/>
              </w:rPr>
              <w:t>Rapporteur</w:t>
            </w:r>
          </w:p>
        </w:tc>
        <w:tc>
          <w:tcPr>
            <w:tcW w:w="1340" w:type="dxa"/>
          </w:tcPr>
          <w:p w14:paraId="19D1ED9C" w14:textId="77777777" w:rsidR="00472E80" w:rsidRPr="00960416" w:rsidRDefault="00472E80" w:rsidP="005A2234">
            <w:pPr>
              <w:tabs>
                <w:tab w:val="left" w:pos="567"/>
              </w:tabs>
              <w:spacing w:after="0"/>
              <w:rPr>
                <w:rFonts w:ascii="Arial" w:hAnsi="Arial" w:cs="Arial"/>
                <w:b/>
              </w:rPr>
            </w:pPr>
            <w:r w:rsidRPr="00960416">
              <w:rPr>
                <w:rFonts w:ascii="Arial" w:hAnsi="Arial" w:cs="Arial"/>
                <w:b/>
              </w:rPr>
              <w:t>Name</w:t>
            </w:r>
          </w:p>
        </w:tc>
        <w:tc>
          <w:tcPr>
            <w:tcW w:w="7489" w:type="dxa"/>
          </w:tcPr>
          <w:p w14:paraId="25954C3F" w14:textId="77777777" w:rsidR="00472E80" w:rsidRPr="00960416" w:rsidRDefault="00472E80" w:rsidP="005A2234">
            <w:pPr>
              <w:tabs>
                <w:tab w:val="left" w:pos="567"/>
              </w:tabs>
              <w:spacing w:after="0"/>
              <w:rPr>
                <w:rFonts w:ascii="Arial" w:hAnsi="Arial" w:cs="Arial"/>
              </w:rPr>
            </w:pPr>
            <w:r>
              <w:rPr>
                <w:rFonts w:ascii="Arial" w:hAnsi="Arial" w:cs="Arial"/>
              </w:rPr>
              <w:t>Alberto RICO</w:t>
            </w:r>
          </w:p>
        </w:tc>
      </w:tr>
      <w:tr w:rsidR="00472E80" w:rsidRPr="00960416" w14:paraId="69391F81" w14:textId="77777777" w:rsidTr="005A2234">
        <w:tc>
          <w:tcPr>
            <w:tcW w:w="1418" w:type="dxa"/>
            <w:vMerge/>
          </w:tcPr>
          <w:p w14:paraId="2BC9B656" w14:textId="77777777" w:rsidR="00472E80" w:rsidRPr="00960416" w:rsidRDefault="00472E80" w:rsidP="005A2234">
            <w:pPr>
              <w:tabs>
                <w:tab w:val="left" w:pos="567"/>
              </w:tabs>
              <w:rPr>
                <w:rFonts w:ascii="Arial" w:hAnsi="Arial" w:cs="Arial"/>
                <w:b/>
              </w:rPr>
            </w:pPr>
          </w:p>
        </w:tc>
        <w:tc>
          <w:tcPr>
            <w:tcW w:w="1340" w:type="dxa"/>
          </w:tcPr>
          <w:p w14:paraId="7464D17D" w14:textId="77777777" w:rsidR="00472E80" w:rsidRPr="00960416" w:rsidRDefault="00472E80" w:rsidP="005A2234">
            <w:pPr>
              <w:tabs>
                <w:tab w:val="left" w:pos="567"/>
              </w:tabs>
              <w:spacing w:after="0"/>
              <w:rPr>
                <w:rFonts w:ascii="Arial" w:hAnsi="Arial" w:cs="Arial"/>
                <w:b/>
              </w:rPr>
            </w:pPr>
            <w:r w:rsidRPr="00960416">
              <w:rPr>
                <w:rFonts w:ascii="Arial" w:hAnsi="Arial" w:cs="Arial"/>
                <w:b/>
              </w:rPr>
              <w:t>Company</w:t>
            </w:r>
          </w:p>
        </w:tc>
        <w:tc>
          <w:tcPr>
            <w:tcW w:w="7489" w:type="dxa"/>
          </w:tcPr>
          <w:p w14:paraId="5AC596DA" w14:textId="77777777" w:rsidR="00472E80" w:rsidRPr="00960416" w:rsidRDefault="00472E80" w:rsidP="005A2234">
            <w:pPr>
              <w:tabs>
                <w:tab w:val="left" w:pos="567"/>
              </w:tabs>
              <w:spacing w:after="0"/>
              <w:rPr>
                <w:rFonts w:ascii="Arial" w:hAnsi="Arial" w:cs="Arial"/>
              </w:rPr>
            </w:pPr>
            <w:r>
              <w:rPr>
                <w:rFonts w:ascii="Arial" w:hAnsi="Arial" w:cs="Arial"/>
              </w:rPr>
              <w:t>Qualcomm</w:t>
            </w:r>
          </w:p>
        </w:tc>
      </w:tr>
      <w:tr w:rsidR="00472E80" w:rsidRPr="00960416" w14:paraId="0C781844" w14:textId="77777777" w:rsidTr="005A2234">
        <w:tc>
          <w:tcPr>
            <w:tcW w:w="1418" w:type="dxa"/>
            <w:vMerge/>
          </w:tcPr>
          <w:p w14:paraId="4F7A90CC" w14:textId="77777777" w:rsidR="00472E80" w:rsidRPr="00960416" w:rsidRDefault="00472E80" w:rsidP="005A2234">
            <w:pPr>
              <w:tabs>
                <w:tab w:val="left" w:pos="567"/>
              </w:tabs>
              <w:rPr>
                <w:rFonts w:ascii="Arial" w:hAnsi="Arial" w:cs="Arial"/>
                <w:b/>
              </w:rPr>
            </w:pPr>
          </w:p>
        </w:tc>
        <w:tc>
          <w:tcPr>
            <w:tcW w:w="1340" w:type="dxa"/>
          </w:tcPr>
          <w:p w14:paraId="2C11C265" w14:textId="77777777" w:rsidR="00472E80" w:rsidRPr="00960416" w:rsidRDefault="00472E80" w:rsidP="005A2234">
            <w:pPr>
              <w:tabs>
                <w:tab w:val="left" w:pos="567"/>
              </w:tabs>
              <w:spacing w:after="0"/>
              <w:rPr>
                <w:rFonts w:ascii="Arial" w:hAnsi="Arial" w:cs="Arial"/>
                <w:b/>
              </w:rPr>
            </w:pPr>
            <w:r w:rsidRPr="00960416">
              <w:rPr>
                <w:rFonts w:ascii="Arial" w:hAnsi="Arial" w:cs="Arial"/>
                <w:b/>
              </w:rPr>
              <w:t>Email</w:t>
            </w:r>
          </w:p>
        </w:tc>
        <w:tc>
          <w:tcPr>
            <w:tcW w:w="7489" w:type="dxa"/>
          </w:tcPr>
          <w:p w14:paraId="405B5FD4" w14:textId="77777777" w:rsidR="00472E80" w:rsidRPr="00960416" w:rsidRDefault="006E290F" w:rsidP="005A2234">
            <w:pPr>
              <w:tabs>
                <w:tab w:val="left" w:pos="567"/>
              </w:tabs>
              <w:spacing w:after="0"/>
              <w:rPr>
                <w:rFonts w:ascii="Arial" w:hAnsi="Arial" w:cs="Arial"/>
              </w:rPr>
            </w:pPr>
            <w:hyperlink r:id="rId9" w:history="1">
              <w:r w:rsidR="00472E80" w:rsidRPr="00163DE0">
                <w:rPr>
                  <w:rStyle w:val="Hyperlink"/>
                  <w:rFonts w:ascii="Arial" w:hAnsi="Arial" w:cs="Arial"/>
                </w:rPr>
                <w:t>albertor@qti.qualcomm.com</w:t>
              </w:r>
            </w:hyperlink>
          </w:p>
        </w:tc>
      </w:tr>
      <w:tr w:rsidR="00472E80" w:rsidRPr="00960416" w14:paraId="047E4022" w14:textId="77777777" w:rsidTr="005A2234">
        <w:tc>
          <w:tcPr>
            <w:tcW w:w="1418" w:type="dxa"/>
            <w:vMerge w:val="restart"/>
            <w:vAlign w:val="center"/>
          </w:tcPr>
          <w:p w14:paraId="7647B0C8" w14:textId="77777777" w:rsidR="00472E80" w:rsidRPr="00960416" w:rsidRDefault="00472E80" w:rsidP="005A2234">
            <w:pPr>
              <w:tabs>
                <w:tab w:val="left" w:pos="567"/>
              </w:tabs>
              <w:rPr>
                <w:rFonts w:ascii="Arial" w:hAnsi="Arial" w:cs="Arial"/>
                <w:b/>
              </w:rPr>
            </w:pPr>
            <w:r w:rsidRPr="00960416">
              <w:rPr>
                <w:rFonts w:ascii="Arial" w:hAnsi="Arial" w:cs="Arial"/>
                <w:b/>
              </w:rPr>
              <w:t>Rapporteur</w:t>
            </w:r>
          </w:p>
        </w:tc>
        <w:tc>
          <w:tcPr>
            <w:tcW w:w="1340" w:type="dxa"/>
          </w:tcPr>
          <w:p w14:paraId="3755DED2" w14:textId="77777777" w:rsidR="00472E80" w:rsidRPr="00960416" w:rsidRDefault="00472E80" w:rsidP="005A2234">
            <w:pPr>
              <w:tabs>
                <w:tab w:val="left" w:pos="567"/>
              </w:tabs>
              <w:spacing w:after="0"/>
              <w:rPr>
                <w:rFonts w:ascii="Arial" w:hAnsi="Arial" w:cs="Arial"/>
                <w:b/>
              </w:rPr>
            </w:pPr>
            <w:r w:rsidRPr="00960416">
              <w:rPr>
                <w:rFonts w:ascii="Arial" w:hAnsi="Arial" w:cs="Arial"/>
                <w:b/>
              </w:rPr>
              <w:t>Name</w:t>
            </w:r>
          </w:p>
        </w:tc>
        <w:tc>
          <w:tcPr>
            <w:tcW w:w="7489" w:type="dxa"/>
          </w:tcPr>
          <w:p w14:paraId="7451E2FF" w14:textId="77777777" w:rsidR="00472E80" w:rsidRPr="00960416" w:rsidRDefault="00472E80" w:rsidP="005A2234">
            <w:pPr>
              <w:tabs>
                <w:tab w:val="left" w:pos="567"/>
              </w:tabs>
              <w:spacing w:after="0"/>
              <w:rPr>
                <w:rFonts w:ascii="Arial" w:hAnsi="Arial" w:cs="Arial"/>
              </w:rPr>
            </w:pPr>
            <w:r>
              <w:rPr>
                <w:rFonts w:ascii="Arial" w:hAnsi="Arial" w:cs="Arial"/>
              </w:rPr>
              <w:t xml:space="preserve">FANG </w:t>
            </w:r>
            <w:proofErr w:type="spellStart"/>
            <w:r>
              <w:rPr>
                <w:rFonts w:ascii="Arial" w:hAnsi="Arial" w:cs="Arial"/>
              </w:rPr>
              <w:t>Huiying</w:t>
            </w:r>
            <w:proofErr w:type="spellEnd"/>
          </w:p>
        </w:tc>
      </w:tr>
      <w:tr w:rsidR="00472E80" w:rsidRPr="00960416" w14:paraId="0644F3AF" w14:textId="77777777" w:rsidTr="005A2234">
        <w:tc>
          <w:tcPr>
            <w:tcW w:w="1418" w:type="dxa"/>
            <w:vMerge/>
          </w:tcPr>
          <w:p w14:paraId="7A6F169D" w14:textId="77777777" w:rsidR="00472E80" w:rsidRPr="00960416" w:rsidRDefault="00472E80" w:rsidP="005A2234">
            <w:pPr>
              <w:tabs>
                <w:tab w:val="left" w:pos="567"/>
              </w:tabs>
              <w:rPr>
                <w:rFonts w:ascii="Arial" w:hAnsi="Arial" w:cs="Arial"/>
                <w:b/>
              </w:rPr>
            </w:pPr>
          </w:p>
        </w:tc>
        <w:tc>
          <w:tcPr>
            <w:tcW w:w="1340" w:type="dxa"/>
          </w:tcPr>
          <w:p w14:paraId="12C38311" w14:textId="77777777" w:rsidR="00472E80" w:rsidRPr="00960416" w:rsidRDefault="00472E80" w:rsidP="005A2234">
            <w:pPr>
              <w:tabs>
                <w:tab w:val="left" w:pos="567"/>
              </w:tabs>
              <w:spacing w:after="0"/>
              <w:rPr>
                <w:rFonts w:ascii="Arial" w:hAnsi="Arial" w:cs="Arial"/>
                <w:b/>
              </w:rPr>
            </w:pPr>
            <w:r w:rsidRPr="00960416">
              <w:rPr>
                <w:rFonts w:ascii="Arial" w:hAnsi="Arial" w:cs="Arial"/>
                <w:b/>
              </w:rPr>
              <w:t>Company</w:t>
            </w:r>
          </w:p>
        </w:tc>
        <w:tc>
          <w:tcPr>
            <w:tcW w:w="7489" w:type="dxa"/>
          </w:tcPr>
          <w:p w14:paraId="7187EABB" w14:textId="77777777" w:rsidR="00472E80" w:rsidRPr="00960416" w:rsidRDefault="00472E80" w:rsidP="005A2234">
            <w:pPr>
              <w:tabs>
                <w:tab w:val="left" w:pos="567"/>
              </w:tabs>
              <w:spacing w:after="0"/>
              <w:rPr>
                <w:rFonts w:ascii="Arial" w:hAnsi="Arial" w:cs="Arial"/>
              </w:rPr>
            </w:pPr>
            <w:r>
              <w:rPr>
                <w:rFonts w:ascii="Arial" w:hAnsi="Arial" w:cs="Arial"/>
              </w:rPr>
              <w:t>ZTE</w:t>
            </w:r>
          </w:p>
        </w:tc>
      </w:tr>
      <w:tr w:rsidR="00472E80" w:rsidRPr="00960416" w14:paraId="57E8FCF1" w14:textId="77777777" w:rsidTr="005A2234">
        <w:tc>
          <w:tcPr>
            <w:tcW w:w="1418" w:type="dxa"/>
            <w:vMerge/>
          </w:tcPr>
          <w:p w14:paraId="1E453BD8" w14:textId="77777777" w:rsidR="00472E80" w:rsidRPr="00960416" w:rsidRDefault="00472E80" w:rsidP="005A2234">
            <w:pPr>
              <w:tabs>
                <w:tab w:val="left" w:pos="567"/>
              </w:tabs>
              <w:rPr>
                <w:rFonts w:ascii="Arial" w:hAnsi="Arial" w:cs="Arial"/>
                <w:b/>
              </w:rPr>
            </w:pPr>
          </w:p>
        </w:tc>
        <w:tc>
          <w:tcPr>
            <w:tcW w:w="1340" w:type="dxa"/>
          </w:tcPr>
          <w:p w14:paraId="61159AF1" w14:textId="77777777" w:rsidR="00472E80" w:rsidRPr="00960416" w:rsidRDefault="00472E80" w:rsidP="005A2234">
            <w:pPr>
              <w:tabs>
                <w:tab w:val="left" w:pos="567"/>
              </w:tabs>
              <w:spacing w:after="0"/>
              <w:rPr>
                <w:rFonts w:ascii="Arial" w:hAnsi="Arial" w:cs="Arial"/>
                <w:b/>
              </w:rPr>
            </w:pPr>
            <w:r w:rsidRPr="00960416">
              <w:rPr>
                <w:rFonts w:ascii="Arial" w:hAnsi="Arial" w:cs="Arial"/>
                <w:b/>
              </w:rPr>
              <w:t>Email</w:t>
            </w:r>
          </w:p>
        </w:tc>
        <w:tc>
          <w:tcPr>
            <w:tcW w:w="7489" w:type="dxa"/>
          </w:tcPr>
          <w:p w14:paraId="14E608B6" w14:textId="77777777" w:rsidR="00472E80" w:rsidRPr="0004171D" w:rsidRDefault="006E290F" w:rsidP="005A2234">
            <w:pPr>
              <w:tabs>
                <w:tab w:val="left" w:pos="567"/>
              </w:tabs>
              <w:spacing w:after="0"/>
              <w:rPr>
                <w:rFonts w:ascii="Arial" w:hAnsi="Arial" w:cs="Arial"/>
              </w:rPr>
            </w:pPr>
            <w:hyperlink r:id="rId10" w:history="1">
              <w:r w:rsidR="00472E80" w:rsidRPr="00163DE0">
                <w:rPr>
                  <w:rStyle w:val="Hyperlink"/>
                  <w:rFonts w:ascii="Arial" w:hAnsi="Arial" w:cs="Arial"/>
                </w:rPr>
                <w:t>fang.huiying@zte.com.cn</w:t>
              </w:r>
            </w:hyperlink>
          </w:p>
        </w:tc>
      </w:tr>
      <w:tr w:rsidR="00472E80" w:rsidRPr="00960416" w14:paraId="4A8BB57A" w14:textId="77777777" w:rsidTr="005A2234">
        <w:tc>
          <w:tcPr>
            <w:tcW w:w="1418" w:type="dxa"/>
            <w:vMerge w:val="restart"/>
            <w:vAlign w:val="center"/>
          </w:tcPr>
          <w:p w14:paraId="203C86B0" w14:textId="77777777" w:rsidR="00472E80" w:rsidRPr="00960416" w:rsidRDefault="00472E80" w:rsidP="005A2234">
            <w:pPr>
              <w:tabs>
                <w:tab w:val="left" w:pos="567"/>
              </w:tabs>
              <w:rPr>
                <w:rFonts w:ascii="Arial" w:hAnsi="Arial" w:cs="Arial"/>
                <w:b/>
              </w:rPr>
            </w:pPr>
            <w:r w:rsidRPr="00960416">
              <w:rPr>
                <w:rFonts w:ascii="Arial" w:hAnsi="Arial" w:cs="Arial"/>
                <w:b/>
              </w:rPr>
              <w:t>Rapporteur</w:t>
            </w:r>
          </w:p>
        </w:tc>
        <w:tc>
          <w:tcPr>
            <w:tcW w:w="1340" w:type="dxa"/>
          </w:tcPr>
          <w:p w14:paraId="4D07DF4F" w14:textId="77777777" w:rsidR="00472E80" w:rsidRPr="00960416" w:rsidRDefault="00472E80" w:rsidP="005A2234">
            <w:pPr>
              <w:tabs>
                <w:tab w:val="left" w:pos="567"/>
              </w:tabs>
              <w:spacing w:after="0"/>
              <w:rPr>
                <w:rFonts w:ascii="Arial" w:hAnsi="Arial" w:cs="Arial"/>
                <w:b/>
              </w:rPr>
            </w:pPr>
            <w:r w:rsidRPr="00960416">
              <w:rPr>
                <w:rFonts w:ascii="Arial" w:hAnsi="Arial" w:cs="Arial"/>
                <w:b/>
              </w:rPr>
              <w:t>Name</w:t>
            </w:r>
          </w:p>
        </w:tc>
        <w:tc>
          <w:tcPr>
            <w:tcW w:w="7489" w:type="dxa"/>
          </w:tcPr>
          <w:p w14:paraId="420EBD94" w14:textId="77777777" w:rsidR="00472E80" w:rsidRPr="00960416" w:rsidRDefault="00472E80" w:rsidP="005A2234">
            <w:pPr>
              <w:tabs>
                <w:tab w:val="left" w:pos="567"/>
              </w:tabs>
              <w:spacing w:after="0"/>
              <w:rPr>
                <w:rFonts w:ascii="Arial" w:hAnsi="Arial" w:cs="Arial"/>
              </w:rPr>
            </w:pPr>
            <w:r>
              <w:rPr>
                <w:rFonts w:ascii="Arial" w:hAnsi="Arial" w:cs="Arial"/>
              </w:rPr>
              <w:t xml:space="preserve">YE </w:t>
            </w:r>
            <w:proofErr w:type="spellStart"/>
            <w:r>
              <w:rPr>
                <w:rFonts w:ascii="Arial" w:hAnsi="Arial" w:cs="Arial"/>
              </w:rPr>
              <w:t>Qiaoyang</w:t>
            </w:r>
            <w:proofErr w:type="spellEnd"/>
          </w:p>
        </w:tc>
      </w:tr>
      <w:tr w:rsidR="00472E80" w:rsidRPr="00960416" w14:paraId="482A48F7" w14:textId="77777777" w:rsidTr="005A2234">
        <w:tc>
          <w:tcPr>
            <w:tcW w:w="1418" w:type="dxa"/>
            <w:vMerge/>
          </w:tcPr>
          <w:p w14:paraId="6CBDD392" w14:textId="77777777" w:rsidR="00472E80" w:rsidRPr="00960416" w:rsidRDefault="00472E80" w:rsidP="005A2234">
            <w:pPr>
              <w:tabs>
                <w:tab w:val="left" w:pos="567"/>
              </w:tabs>
              <w:rPr>
                <w:rFonts w:ascii="Arial" w:hAnsi="Arial" w:cs="Arial"/>
                <w:b/>
              </w:rPr>
            </w:pPr>
          </w:p>
        </w:tc>
        <w:tc>
          <w:tcPr>
            <w:tcW w:w="1340" w:type="dxa"/>
          </w:tcPr>
          <w:p w14:paraId="496A8877" w14:textId="77777777" w:rsidR="00472E80" w:rsidRPr="00960416" w:rsidRDefault="00472E80" w:rsidP="005A2234">
            <w:pPr>
              <w:tabs>
                <w:tab w:val="left" w:pos="567"/>
              </w:tabs>
              <w:spacing w:after="0"/>
              <w:rPr>
                <w:rFonts w:ascii="Arial" w:hAnsi="Arial" w:cs="Arial"/>
                <w:b/>
              </w:rPr>
            </w:pPr>
            <w:r w:rsidRPr="00960416">
              <w:rPr>
                <w:rFonts w:ascii="Arial" w:hAnsi="Arial" w:cs="Arial"/>
                <w:b/>
              </w:rPr>
              <w:t>Company</w:t>
            </w:r>
          </w:p>
        </w:tc>
        <w:tc>
          <w:tcPr>
            <w:tcW w:w="7489" w:type="dxa"/>
          </w:tcPr>
          <w:p w14:paraId="170223F6" w14:textId="77777777" w:rsidR="00472E80" w:rsidRPr="00960416" w:rsidRDefault="00472E80" w:rsidP="005A2234">
            <w:pPr>
              <w:tabs>
                <w:tab w:val="left" w:pos="567"/>
              </w:tabs>
              <w:spacing w:after="0"/>
              <w:rPr>
                <w:rFonts w:ascii="Arial" w:hAnsi="Arial" w:cs="Arial"/>
              </w:rPr>
            </w:pPr>
            <w:r>
              <w:rPr>
                <w:rFonts w:ascii="Arial" w:hAnsi="Arial" w:cs="Arial"/>
              </w:rPr>
              <w:t>Intel</w:t>
            </w:r>
          </w:p>
        </w:tc>
      </w:tr>
      <w:tr w:rsidR="00472E80" w:rsidRPr="00960416" w14:paraId="182D7CA7" w14:textId="77777777" w:rsidTr="005A2234">
        <w:tc>
          <w:tcPr>
            <w:tcW w:w="1418" w:type="dxa"/>
            <w:vMerge/>
          </w:tcPr>
          <w:p w14:paraId="193E1934" w14:textId="77777777" w:rsidR="00472E80" w:rsidRPr="00960416" w:rsidRDefault="00472E80" w:rsidP="005A2234">
            <w:pPr>
              <w:tabs>
                <w:tab w:val="left" w:pos="567"/>
              </w:tabs>
              <w:rPr>
                <w:rFonts w:ascii="Arial" w:hAnsi="Arial" w:cs="Arial"/>
                <w:b/>
              </w:rPr>
            </w:pPr>
          </w:p>
        </w:tc>
        <w:tc>
          <w:tcPr>
            <w:tcW w:w="1340" w:type="dxa"/>
          </w:tcPr>
          <w:p w14:paraId="7E59A1D3" w14:textId="77777777" w:rsidR="00472E80" w:rsidRPr="00960416" w:rsidRDefault="00472E80" w:rsidP="005A2234">
            <w:pPr>
              <w:tabs>
                <w:tab w:val="left" w:pos="567"/>
              </w:tabs>
              <w:spacing w:after="0"/>
              <w:rPr>
                <w:rFonts w:ascii="Arial" w:hAnsi="Arial" w:cs="Arial"/>
                <w:b/>
              </w:rPr>
            </w:pPr>
            <w:r w:rsidRPr="00960416">
              <w:rPr>
                <w:rFonts w:ascii="Arial" w:hAnsi="Arial" w:cs="Arial"/>
                <w:b/>
              </w:rPr>
              <w:t>Email</w:t>
            </w:r>
          </w:p>
        </w:tc>
        <w:tc>
          <w:tcPr>
            <w:tcW w:w="7489" w:type="dxa"/>
          </w:tcPr>
          <w:p w14:paraId="4FA215DC" w14:textId="77777777" w:rsidR="00472E80" w:rsidRPr="00960416" w:rsidRDefault="006E290F" w:rsidP="005A2234">
            <w:pPr>
              <w:tabs>
                <w:tab w:val="left" w:pos="567"/>
              </w:tabs>
              <w:spacing w:after="0"/>
              <w:rPr>
                <w:rFonts w:ascii="Arial" w:hAnsi="Arial" w:cs="Arial"/>
              </w:rPr>
            </w:pPr>
            <w:hyperlink r:id="rId11" w:history="1">
              <w:r w:rsidR="00472E80" w:rsidRPr="00163DE0">
                <w:rPr>
                  <w:rStyle w:val="Hyperlink"/>
                  <w:rFonts w:ascii="Arial" w:hAnsi="Arial" w:cs="Arial"/>
                </w:rPr>
                <w:t>qiaoyang.ye@intel.com</w:t>
              </w:r>
            </w:hyperlink>
          </w:p>
        </w:tc>
      </w:tr>
      <w:tr w:rsidR="00472E80" w:rsidRPr="00960416" w14:paraId="136A819C" w14:textId="77777777" w:rsidTr="005A2234">
        <w:tc>
          <w:tcPr>
            <w:tcW w:w="1418" w:type="dxa"/>
            <w:vMerge w:val="restart"/>
            <w:vAlign w:val="center"/>
          </w:tcPr>
          <w:p w14:paraId="2413E371" w14:textId="77777777" w:rsidR="00472E80" w:rsidRPr="00960416" w:rsidRDefault="00472E80" w:rsidP="005A2234">
            <w:pPr>
              <w:tabs>
                <w:tab w:val="left" w:pos="567"/>
              </w:tabs>
              <w:rPr>
                <w:rFonts w:ascii="Arial" w:hAnsi="Arial" w:cs="Arial"/>
                <w:b/>
              </w:rPr>
            </w:pPr>
            <w:r w:rsidRPr="00960416">
              <w:rPr>
                <w:rFonts w:ascii="Arial" w:hAnsi="Arial" w:cs="Arial"/>
                <w:b/>
              </w:rPr>
              <w:t>Rapporteur</w:t>
            </w:r>
          </w:p>
        </w:tc>
        <w:tc>
          <w:tcPr>
            <w:tcW w:w="1340" w:type="dxa"/>
          </w:tcPr>
          <w:p w14:paraId="2A09388C" w14:textId="77777777" w:rsidR="00472E80" w:rsidRPr="00960416" w:rsidRDefault="00472E80" w:rsidP="005A2234">
            <w:pPr>
              <w:tabs>
                <w:tab w:val="left" w:pos="567"/>
              </w:tabs>
              <w:spacing w:after="0"/>
              <w:rPr>
                <w:rFonts w:ascii="Arial" w:hAnsi="Arial" w:cs="Arial"/>
                <w:b/>
              </w:rPr>
            </w:pPr>
            <w:r w:rsidRPr="00960416">
              <w:rPr>
                <w:rFonts w:ascii="Arial" w:hAnsi="Arial" w:cs="Arial"/>
                <w:b/>
              </w:rPr>
              <w:t>Name</w:t>
            </w:r>
          </w:p>
        </w:tc>
        <w:tc>
          <w:tcPr>
            <w:tcW w:w="7489" w:type="dxa"/>
          </w:tcPr>
          <w:p w14:paraId="3ECB2C2D" w14:textId="77777777" w:rsidR="00472E80" w:rsidRPr="00960416" w:rsidRDefault="00472E80" w:rsidP="005A2234">
            <w:pPr>
              <w:tabs>
                <w:tab w:val="left" w:pos="567"/>
              </w:tabs>
              <w:spacing w:after="0"/>
              <w:rPr>
                <w:rFonts w:ascii="Arial" w:hAnsi="Arial" w:cs="Arial"/>
              </w:rPr>
            </w:pPr>
            <w:r>
              <w:rPr>
                <w:rFonts w:ascii="Arial" w:hAnsi="Arial" w:cs="Arial"/>
              </w:rPr>
              <w:t>SUN Feifei</w:t>
            </w:r>
          </w:p>
        </w:tc>
      </w:tr>
      <w:tr w:rsidR="00472E80" w:rsidRPr="00960416" w14:paraId="0E28D653" w14:textId="77777777" w:rsidTr="005A2234">
        <w:tc>
          <w:tcPr>
            <w:tcW w:w="1418" w:type="dxa"/>
            <w:vMerge/>
          </w:tcPr>
          <w:p w14:paraId="77FAE72E" w14:textId="77777777" w:rsidR="00472E80" w:rsidRPr="00960416" w:rsidRDefault="00472E80" w:rsidP="005A2234">
            <w:pPr>
              <w:tabs>
                <w:tab w:val="left" w:pos="567"/>
              </w:tabs>
              <w:rPr>
                <w:rFonts w:ascii="Arial" w:hAnsi="Arial" w:cs="Arial"/>
                <w:b/>
              </w:rPr>
            </w:pPr>
          </w:p>
        </w:tc>
        <w:tc>
          <w:tcPr>
            <w:tcW w:w="1340" w:type="dxa"/>
          </w:tcPr>
          <w:p w14:paraId="6F83C1AD" w14:textId="77777777" w:rsidR="00472E80" w:rsidRPr="00960416" w:rsidRDefault="00472E80" w:rsidP="005A2234">
            <w:pPr>
              <w:tabs>
                <w:tab w:val="left" w:pos="567"/>
              </w:tabs>
              <w:spacing w:after="0"/>
              <w:rPr>
                <w:rFonts w:ascii="Arial" w:hAnsi="Arial" w:cs="Arial"/>
                <w:b/>
              </w:rPr>
            </w:pPr>
            <w:r w:rsidRPr="00960416">
              <w:rPr>
                <w:rFonts w:ascii="Arial" w:hAnsi="Arial" w:cs="Arial"/>
                <w:b/>
              </w:rPr>
              <w:t>Company</w:t>
            </w:r>
          </w:p>
        </w:tc>
        <w:tc>
          <w:tcPr>
            <w:tcW w:w="7489" w:type="dxa"/>
          </w:tcPr>
          <w:p w14:paraId="2CA9EE54" w14:textId="77777777" w:rsidR="00472E80" w:rsidRPr="00960416" w:rsidRDefault="00472E80" w:rsidP="005A2234">
            <w:pPr>
              <w:tabs>
                <w:tab w:val="left" w:pos="567"/>
              </w:tabs>
              <w:spacing w:after="0"/>
              <w:rPr>
                <w:rFonts w:ascii="Arial" w:hAnsi="Arial" w:cs="Arial"/>
              </w:rPr>
            </w:pPr>
            <w:r>
              <w:rPr>
                <w:rFonts w:ascii="Arial" w:hAnsi="Arial" w:cs="Arial"/>
              </w:rPr>
              <w:t>Samsung</w:t>
            </w:r>
          </w:p>
        </w:tc>
      </w:tr>
      <w:tr w:rsidR="00472E80" w:rsidRPr="00960416" w14:paraId="1AD2F307" w14:textId="77777777" w:rsidTr="005A2234">
        <w:tc>
          <w:tcPr>
            <w:tcW w:w="1418" w:type="dxa"/>
            <w:vMerge/>
          </w:tcPr>
          <w:p w14:paraId="4FB2DE68" w14:textId="77777777" w:rsidR="00472E80" w:rsidRPr="00960416" w:rsidRDefault="00472E80" w:rsidP="005A2234">
            <w:pPr>
              <w:tabs>
                <w:tab w:val="left" w:pos="567"/>
              </w:tabs>
              <w:rPr>
                <w:rFonts w:ascii="Arial" w:hAnsi="Arial" w:cs="Arial"/>
                <w:b/>
              </w:rPr>
            </w:pPr>
          </w:p>
        </w:tc>
        <w:tc>
          <w:tcPr>
            <w:tcW w:w="1340" w:type="dxa"/>
          </w:tcPr>
          <w:p w14:paraId="1C0B14B9" w14:textId="77777777" w:rsidR="00472E80" w:rsidRPr="00960416" w:rsidRDefault="00472E80" w:rsidP="005A2234">
            <w:pPr>
              <w:tabs>
                <w:tab w:val="left" w:pos="567"/>
              </w:tabs>
              <w:spacing w:after="0"/>
              <w:rPr>
                <w:rFonts w:ascii="Arial" w:hAnsi="Arial" w:cs="Arial"/>
                <w:b/>
              </w:rPr>
            </w:pPr>
            <w:r w:rsidRPr="00960416">
              <w:rPr>
                <w:rFonts w:ascii="Arial" w:hAnsi="Arial" w:cs="Arial"/>
                <w:b/>
              </w:rPr>
              <w:t>Email</w:t>
            </w:r>
          </w:p>
        </w:tc>
        <w:tc>
          <w:tcPr>
            <w:tcW w:w="7489" w:type="dxa"/>
          </w:tcPr>
          <w:p w14:paraId="7026C7FC" w14:textId="77777777" w:rsidR="00472E80" w:rsidRPr="00960416" w:rsidRDefault="006E290F" w:rsidP="005A2234">
            <w:pPr>
              <w:tabs>
                <w:tab w:val="left" w:pos="567"/>
              </w:tabs>
              <w:spacing w:after="0"/>
              <w:rPr>
                <w:rFonts w:ascii="Arial" w:hAnsi="Arial" w:cs="Arial"/>
              </w:rPr>
            </w:pPr>
            <w:hyperlink r:id="rId12" w:history="1">
              <w:r w:rsidR="00472E80" w:rsidRPr="00163DE0">
                <w:rPr>
                  <w:rStyle w:val="Hyperlink"/>
                  <w:rFonts w:ascii="Arial" w:hAnsi="Arial" w:cs="Arial"/>
                </w:rPr>
                <w:t>feifei.sun@samsung.com</w:t>
              </w:r>
            </w:hyperlink>
          </w:p>
        </w:tc>
      </w:tr>
    </w:tbl>
    <w:p w14:paraId="65B21A9D" w14:textId="03BB2F55" w:rsidR="006C4E32" w:rsidRDefault="006C4E32" w:rsidP="00472E80">
      <w:pPr>
        <w:tabs>
          <w:tab w:val="left" w:pos="567"/>
        </w:tabs>
        <w:spacing w:after="60"/>
        <w:rPr>
          <w:rFonts w:ascii="Arial" w:hAnsi="Arial" w:cs="Arial"/>
        </w:rPr>
      </w:pPr>
    </w:p>
    <w:p w14:paraId="7CB3D7E4" w14:textId="77777777" w:rsidR="006C4E32" w:rsidRPr="00430FCA" w:rsidRDefault="006C4E32" w:rsidP="006C4E32">
      <w:pPr>
        <w:pBdr>
          <w:bottom w:val="single" w:sz="4" w:space="1" w:color="auto"/>
        </w:pBdr>
        <w:rPr>
          <w:rFonts w:ascii="Arial" w:hAnsi="Arial" w:cs="Arial"/>
        </w:rPr>
      </w:pPr>
    </w:p>
    <w:p w14:paraId="1A6E4462"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3F5A5F30" w14:textId="77777777" w:rsidTr="001A248F">
        <w:trPr>
          <w:jc w:val="center"/>
        </w:trPr>
        <w:tc>
          <w:tcPr>
            <w:tcW w:w="6185" w:type="dxa"/>
            <w:shd w:val="clear" w:color="auto" w:fill="E0E0E0"/>
          </w:tcPr>
          <w:p w14:paraId="13423580"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6E0B376E" w14:textId="1A75FF8C" w:rsidR="00D22398" w:rsidRPr="008836AC" w:rsidRDefault="00C21339" w:rsidP="00C4666A">
            <w:pPr>
              <w:pStyle w:val="TAL"/>
              <w:jc w:val="center"/>
              <w:rPr>
                <w:color w:val="FF0000"/>
                <w:lang w:eastAsia="ja-JP"/>
              </w:rPr>
            </w:pPr>
            <w:del w:id="6" w:author="Johan Bergman" w:date="2018-09-06T13:07:00Z">
              <w:r w:rsidRPr="00153D3C" w:rsidDel="00EC6965">
                <w:rPr>
                  <w:lang w:eastAsia="ja-JP"/>
                </w:rPr>
                <w:delText>No</w:delText>
              </w:r>
            </w:del>
            <w:ins w:id="7" w:author="Johan Bergman" w:date="2018-09-06T13:07:00Z">
              <w:r w:rsidR="00EC6965">
                <w:rPr>
                  <w:lang w:eastAsia="ja-JP"/>
                </w:rPr>
                <w:t>Yes</w:t>
              </w:r>
            </w:ins>
          </w:p>
        </w:tc>
      </w:tr>
    </w:tbl>
    <w:p w14:paraId="09028164" w14:textId="77777777" w:rsidR="00D22398" w:rsidRDefault="00D22398" w:rsidP="0039390A">
      <w:pPr>
        <w:spacing w:after="0"/>
        <w:rPr>
          <w:rFonts w:ascii="Arial" w:hAnsi="Arial" w:cs="Arial"/>
        </w:rPr>
      </w:pPr>
    </w:p>
    <w:p w14:paraId="63A0981C"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22F85433" w14:textId="0C1E8079" w:rsidR="003B7182" w:rsidRDefault="00E55F42" w:rsidP="00C17C6C">
      <w:pPr>
        <w:spacing w:after="0"/>
        <w:rPr>
          <w:rFonts w:ascii="Arial" w:hAnsi="Arial" w:cs="Arial"/>
        </w:rPr>
      </w:pPr>
      <w:ins w:id="8" w:author="Johan Bergman" w:date="2018-09-06T13:26:00Z">
        <w:r w:rsidRPr="00E55F42">
          <w:rPr>
            <w:rFonts w:ascii="Arial" w:hAnsi="Arial" w:cs="Arial"/>
          </w:rPr>
          <w:t xml:space="preserve">For RAN4 core RF part, 0.5 TU per meeting is needed to agree A-MPR requirements for PUSCH sub-PRB allocation for Cat-M1 and Cat-M2 for bands 1, 12, 13, 14, 19, 20, 21, </w:t>
        </w:r>
      </w:ins>
      <w:ins w:id="9" w:author="Johan Bergman" w:date="2018-09-10T15:47:00Z">
        <w:r w:rsidR="00EF02E9">
          <w:rPr>
            <w:rFonts w:ascii="Arial" w:hAnsi="Arial" w:cs="Arial"/>
          </w:rPr>
          <w:t>2</w:t>
        </w:r>
      </w:ins>
      <w:ins w:id="10" w:author="Johan Bergman" w:date="2018-09-06T13:26:00Z">
        <w:r w:rsidRPr="00E55F42">
          <w:rPr>
            <w:rFonts w:ascii="Arial" w:hAnsi="Arial" w:cs="Arial"/>
          </w:rPr>
          <w:t>6, 27,</w:t>
        </w:r>
      </w:ins>
      <w:ins w:id="11" w:author="Johan Bergman" w:date="2018-09-10T15:47:00Z">
        <w:r w:rsidR="00EF02E9">
          <w:rPr>
            <w:rFonts w:ascii="Arial" w:hAnsi="Arial" w:cs="Arial"/>
          </w:rPr>
          <w:t xml:space="preserve"> </w:t>
        </w:r>
      </w:ins>
      <w:ins w:id="12" w:author="Johan Bergman" w:date="2018-09-06T13:26:00Z">
        <w:r w:rsidRPr="00E55F42">
          <w:rPr>
            <w:rFonts w:ascii="Arial" w:hAnsi="Arial" w:cs="Arial"/>
          </w:rPr>
          <w:t>28, 71 and 74 (already agreed for bands 2, 4 and 41).</w:t>
        </w:r>
      </w:ins>
    </w:p>
    <w:p w14:paraId="2BC2DCD4" w14:textId="77777777" w:rsidR="00011C3B" w:rsidRPr="003B7182" w:rsidRDefault="00011C3B" w:rsidP="00C17C6C">
      <w:pPr>
        <w:spacing w:after="0"/>
        <w:rPr>
          <w:rFonts w:ascii="Arial" w:hAnsi="Arial" w:cs="Arial"/>
        </w:rPr>
      </w:pPr>
    </w:p>
    <w:p w14:paraId="6D9E829C"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71F6C1D9" w14:textId="77777777" w:rsidR="00610E37" w:rsidRDefault="00701410" w:rsidP="00701410">
      <w:pPr>
        <w:pStyle w:val="Heading2"/>
        <w:rPr>
          <w:lang w:eastAsia="ja-JP"/>
        </w:rPr>
      </w:pPr>
      <w:r>
        <w:rPr>
          <w:lang w:eastAsia="ja-JP"/>
        </w:rPr>
        <w:t>2.1</w:t>
      </w:r>
      <w:r>
        <w:rPr>
          <w:lang w:eastAsia="ja-JP"/>
        </w:rPr>
        <w:tab/>
      </w:r>
      <w:r w:rsidR="00610E37" w:rsidRPr="0003665A">
        <w:rPr>
          <w:rFonts w:hint="eastAsia"/>
          <w:lang w:eastAsia="ja-JP"/>
        </w:rPr>
        <w:t>RAN1</w:t>
      </w:r>
    </w:p>
    <w:p w14:paraId="227793A6" w14:textId="4D368537" w:rsidR="00701410" w:rsidRDefault="00701410" w:rsidP="00701410">
      <w:pPr>
        <w:pStyle w:val="Heading4"/>
        <w:rPr>
          <w:lang w:eastAsia="ja-JP"/>
        </w:rPr>
      </w:pPr>
      <w:r>
        <w:rPr>
          <w:lang w:eastAsia="ja-JP"/>
        </w:rPr>
        <w:t>2.1.1</w:t>
      </w:r>
      <w:r>
        <w:rPr>
          <w:lang w:eastAsia="ja-JP"/>
        </w:rPr>
        <w:tab/>
        <w:t>Agreements</w:t>
      </w:r>
    </w:p>
    <w:p w14:paraId="5A34A238" w14:textId="01116DE6" w:rsidR="005E0AE1" w:rsidRPr="00384222" w:rsidRDefault="002D7B8A" w:rsidP="00E81C74">
      <w:pPr>
        <w:rPr>
          <w:rFonts w:ascii="Arial" w:hAnsi="Arial" w:cs="Arial"/>
          <w:iCs/>
        </w:rPr>
      </w:pPr>
      <w:r>
        <w:rPr>
          <w:rFonts w:ascii="Arial" w:hAnsi="Arial" w:cs="Arial"/>
          <w:iCs/>
        </w:rPr>
        <w:t>None (core part completed in RAN#80)</w:t>
      </w:r>
    </w:p>
    <w:p w14:paraId="60681DD8" w14:textId="40F7560F" w:rsidR="003A4B47" w:rsidRDefault="00701410" w:rsidP="00701410">
      <w:pPr>
        <w:pStyle w:val="Heading4"/>
        <w:rPr>
          <w:lang w:eastAsia="ja-JP"/>
        </w:rPr>
      </w:pPr>
      <w:r>
        <w:rPr>
          <w:lang w:eastAsia="ja-JP"/>
        </w:rPr>
        <w:lastRenderedPageBreak/>
        <w:t>2.1.2</w:t>
      </w:r>
      <w:r>
        <w:rPr>
          <w:lang w:eastAsia="ja-JP"/>
        </w:rPr>
        <w:tab/>
        <w:t>Remaining Open issues</w:t>
      </w:r>
    </w:p>
    <w:p w14:paraId="6BAD6406" w14:textId="70E64F0B" w:rsidR="00384222" w:rsidRDefault="00384222" w:rsidP="00384222">
      <w:pPr>
        <w:rPr>
          <w:rFonts w:ascii="Arial" w:hAnsi="Arial" w:cs="Arial"/>
          <w:iCs/>
        </w:rPr>
      </w:pPr>
      <w:r w:rsidRPr="00210AC7">
        <w:rPr>
          <w:rFonts w:ascii="Arial" w:hAnsi="Arial" w:cs="Arial"/>
          <w:iCs/>
        </w:rPr>
        <w:t>N</w:t>
      </w:r>
      <w:r>
        <w:rPr>
          <w:rFonts w:ascii="Arial" w:hAnsi="Arial" w:cs="Arial"/>
          <w:iCs/>
        </w:rPr>
        <w:t>one</w:t>
      </w:r>
    </w:p>
    <w:p w14:paraId="4E734485" w14:textId="77777777" w:rsidR="00CF2584" w:rsidRPr="00384222" w:rsidRDefault="00CF2584" w:rsidP="00384222">
      <w:pPr>
        <w:rPr>
          <w:rFonts w:ascii="Arial" w:hAnsi="Arial" w:cs="Arial"/>
          <w:iCs/>
        </w:rPr>
      </w:pPr>
    </w:p>
    <w:p w14:paraId="154DDFC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678FB0BC" w14:textId="590CDA79" w:rsidR="00701410" w:rsidRDefault="00701410" w:rsidP="00701410">
      <w:pPr>
        <w:pStyle w:val="Heading4"/>
        <w:rPr>
          <w:lang w:eastAsia="ja-JP"/>
        </w:rPr>
      </w:pPr>
      <w:r>
        <w:rPr>
          <w:lang w:eastAsia="ja-JP"/>
        </w:rPr>
        <w:t>2.2.1</w:t>
      </w:r>
      <w:r>
        <w:rPr>
          <w:lang w:eastAsia="ja-JP"/>
        </w:rPr>
        <w:tab/>
        <w:t>Agreements</w:t>
      </w:r>
    </w:p>
    <w:p w14:paraId="06F641EB" w14:textId="5133F4EF" w:rsidR="00282AF3" w:rsidRDefault="00282AF3" w:rsidP="002D7B8A">
      <w:pPr>
        <w:rPr>
          <w:rFonts w:ascii="Arial" w:hAnsi="Arial" w:cs="Arial"/>
          <w:iCs/>
        </w:rPr>
      </w:pPr>
      <w:r w:rsidRPr="00282AF3">
        <w:rPr>
          <w:rFonts w:ascii="Arial" w:hAnsi="Arial" w:cs="Arial"/>
          <w:iCs/>
        </w:rPr>
        <w:t>Provision of 36.331 CR</w:t>
      </w:r>
      <w:r>
        <w:rPr>
          <w:rFonts w:ascii="Arial" w:hAnsi="Arial" w:cs="Arial"/>
          <w:iCs/>
        </w:rPr>
        <w:t>s</w:t>
      </w:r>
      <w:ins w:id="13" w:author="Johan Bergman" w:date="2018-09-07T13:22:00Z">
        <w:r w:rsidR="006042E6">
          <w:rPr>
            <w:rFonts w:ascii="Arial" w:hAnsi="Arial" w:cs="Arial"/>
            <w:iCs/>
          </w:rPr>
          <w:t xml:space="preserve"> (</w:t>
        </w:r>
      </w:ins>
      <w:ins w:id="14" w:author="Johan Bergman" w:date="2018-09-07T13:23:00Z">
        <w:r w:rsidR="006042E6">
          <w:rPr>
            <w:rFonts w:ascii="Arial" w:hAnsi="Arial" w:cs="Arial"/>
            <w:iCs/>
          </w:rPr>
          <w:fldChar w:fldCharType="begin"/>
        </w:r>
        <w:r w:rsidR="006042E6">
          <w:rPr>
            <w:rFonts w:ascii="Arial" w:hAnsi="Arial" w:cs="Arial"/>
            <w:iCs/>
          </w:rPr>
          <w:instrText xml:space="preserve"> HYPERLINK "http://www.3gpp.org/ftp/tsg_ran/WG2_RL2/TSGR2_103/Docs/R2-1813091.zip" </w:instrText>
        </w:r>
        <w:r w:rsidR="006042E6">
          <w:rPr>
            <w:rFonts w:ascii="Arial" w:hAnsi="Arial" w:cs="Arial"/>
            <w:iCs/>
          </w:rPr>
          <w:fldChar w:fldCharType="separate"/>
        </w:r>
        <w:r w:rsidR="006042E6" w:rsidRPr="006042E6">
          <w:rPr>
            <w:rStyle w:val="Hyperlink"/>
            <w:rFonts w:ascii="Arial" w:hAnsi="Arial" w:cs="Arial"/>
            <w:iCs/>
          </w:rPr>
          <w:t>R2-1813091</w:t>
        </w:r>
        <w:r w:rsidR="006042E6">
          <w:rPr>
            <w:rFonts w:ascii="Arial" w:hAnsi="Arial" w:cs="Arial"/>
            <w:iCs/>
          </w:rPr>
          <w:fldChar w:fldCharType="end"/>
        </w:r>
      </w:ins>
      <w:ins w:id="15" w:author="Johan Bergman" w:date="2018-09-07T13:24:00Z">
        <w:r w:rsidR="008D0F70">
          <w:rPr>
            <w:rFonts w:ascii="Arial" w:hAnsi="Arial" w:cs="Arial"/>
            <w:iCs/>
          </w:rPr>
          <w:t xml:space="preserve"> for EDT</w:t>
        </w:r>
      </w:ins>
      <w:ins w:id="16" w:author="Johan Bergman" w:date="2018-09-07T13:23:00Z">
        <w:r w:rsidR="006042E6">
          <w:rPr>
            <w:rFonts w:ascii="Arial" w:hAnsi="Arial" w:cs="Arial"/>
            <w:iCs/>
          </w:rPr>
          <w:t xml:space="preserve">, </w:t>
        </w:r>
      </w:ins>
      <w:ins w:id="17" w:author="Johan Bergman" w:date="2018-09-07T13:24:00Z">
        <w:r w:rsidR="006042E6">
          <w:rPr>
            <w:rFonts w:ascii="Arial" w:hAnsi="Arial" w:cs="Arial"/>
            <w:iCs/>
          </w:rPr>
          <w:fldChar w:fldCharType="begin"/>
        </w:r>
        <w:r w:rsidR="006042E6">
          <w:rPr>
            <w:rFonts w:ascii="Arial" w:hAnsi="Arial" w:cs="Arial"/>
            <w:iCs/>
          </w:rPr>
          <w:instrText xml:space="preserve"> HYPERLINK "http://www.3gpp.org/ftp/tsg_ran/WG2_RL2/TSGR2_103/Docs/R2-1813092.zip" </w:instrText>
        </w:r>
        <w:r w:rsidR="006042E6">
          <w:rPr>
            <w:rFonts w:ascii="Arial" w:hAnsi="Arial" w:cs="Arial"/>
            <w:iCs/>
          </w:rPr>
          <w:fldChar w:fldCharType="separate"/>
        </w:r>
        <w:r w:rsidR="006042E6" w:rsidRPr="006042E6">
          <w:rPr>
            <w:rStyle w:val="Hyperlink"/>
            <w:rFonts w:ascii="Arial" w:hAnsi="Arial" w:cs="Arial"/>
            <w:iCs/>
          </w:rPr>
          <w:t>R2-1813092</w:t>
        </w:r>
        <w:r w:rsidR="006042E6">
          <w:rPr>
            <w:rFonts w:ascii="Arial" w:hAnsi="Arial" w:cs="Arial"/>
            <w:iCs/>
          </w:rPr>
          <w:fldChar w:fldCharType="end"/>
        </w:r>
        <w:r w:rsidR="008D0F70">
          <w:rPr>
            <w:rFonts w:ascii="Arial" w:hAnsi="Arial" w:cs="Arial"/>
            <w:iCs/>
          </w:rPr>
          <w:t xml:space="preserve"> for non-EDT</w:t>
        </w:r>
      </w:ins>
      <w:ins w:id="18" w:author="Johan Bergman" w:date="2018-09-07T13:22:00Z">
        <w:r w:rsidR="006042E6">
          <w:rPr>
            <w:rFonts w:ascii="Arial" w:hAnsi="Arial" w:cs="Arial"/>
            <w:iCs/>
          </w:rPr>
          <w:t>)</w:t>
        </w:r>
      </w:ins>
      <w:r w:rsidRPr="00282AF3">
        <w:rPr>
          <w:rFonts w:ascii="Arial" w:hAnsi="Arial" w:cs="Arial"/>
          <w:iCs/>
        </w:rPr>
        <w:t xml:space="preserve"> to RAN</w:t>
      </w:r>
      <w:r w:rsidR="00AF1824">
        <w:rPr>
          <w:rFonts w:ascii="Arial" w:hAnsi="Arial" w:cs="Arial"/>
          <w:iCs/>
        </w:rPr>
        <w:t>#81</w:t>
      </w:r>
      <w:r w:rsidRPr="00282AF3">
        <w:rPr>
          <w:rFonts w:ascii="Arial" w:hAnsi="Arial" w:cs="Arial"/>
          <w:iCs/>
        </w:rPr>
        <w:t xml:space="preserve"> for approval</w:t>
      </w:r>
    </w:p>
    <w:p w14:paraId="0E7C0068" w14:textId="3ECCFBA1" w:rsidR="00C21339" w:rsidRDefault="00701410" w:rsidP="00A86AB5">
      <w:pPr>
        <w:pStyle w:val="Heading4"/>
        <w:rPr>
          <w:lang w:eastAsia="ja-JP"/>
        </w:rPr>
      </w:pPr>
      <w:r>
        <w:rPr>
          <w:lang w:eastAsia="ja-JP"/>
        </w:rPr>
        <w:t>2.2.2</w:t>
      </w:r>
      <w:r>
        <w:rPr>
          <w:lang w:eastAsia="ja-JP"/>
        </w:rPr>
        <w:tab/>
        <w:t>Remaining Open issues</w:t>
      </w:r>
    </w:p>
    <w:p w14:paraId="56A97A7D" w14:textId="37186EF8" w:rsidR="00384222" w:rsidRDefault="00384222" w:rsidP="00384222">
      <w:pPr>
        <w:rPr>
          <w:rFonts w:ascii="Arial" w:hAnsi="Arial" w:cs="Arial"/>
          <w:iCs/>
        </w:rPr>
      </w:pPr>
      <w:r w:rsidRPr="00210AC7">
        <w:rPr>
          <w:rFonts w:ascii="Arial" w:hAnsi="Arial" w:cs="Arial"/>
          <w:iCs/>
        </w:rPr>
        <w:t>N</w:t>
      </w:r>
      <w:r>
        <w:rPr>
          <w:rFonts w:ascii="Arial" w:hAnsi="Arial" w:cs="Arial"/>
          <w:iCs/>
        </w:rPr>
        <w:t>one</w:t>
      </w:r>
    </w:p>
    <w:p w14:paraId="3F65F2F7" w14:textId="77777777" w:rsidR="00CF2584" w:rsidRPr="00384222" w:rsidRDefault="00CF2584" w:rsidP="00384222">
      <w:pPr>
        <w:rPr>
          <w:rFonts w:ascii="Arial" w:hAnsi="Arial" w:cs="Arial"/>
          <w:iCs/>
        </w:rPr>
      </w:pPr>
    </w:p>
    <w:p w14:paraId="46283CAB"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10AC5061" w14:textId="22945EF8" w:rsidR="00701410" w:rsidRDefault="00701410" w:rsidP="00701410">
      <w:pPr>
        <w:pStyle w:val="Heading4"/>
        <w:rPr>
          <w:lang w:eastAsia="ja-JP"/>
        </w:rPr>
      </w:pPr>
      <w:r>
        <w:rPr>
          <w:lang w:eastAsia="ja-JP"/>
        </w:rPr>
        <w:t>2.3.1</w:t>
      </w:r>
      <w:r>
        <w:rPr>
          <w:lang w:eastAsia="ja-JP"/>
        </w:rPr>
        <w:tab/>
        <w:t>Agreements</w:t>
      </w:r>
    </w:p>
    <w:p w14:paraId="07ACABE8" w14:textId="77777777" w:rsidR="002D7B8A" w:rsidRPr="00384222" w:rsidRDefault="002D7B8A" w:rsidP="002D7B8A">
      <w:pPr>
        <w:rPr>
          <w:rFonts w:ascii="Arial" w:hAnsi="Arial" w:cs="Arial"/>
          <w:iCs/>
        </w:rPr>
      </w:pPr>
      <w:r>
        <w:rPr>
          <w:rFonts w:ascii="Arial" w:hAnsi="Arial" w:cs="Arial"/>
          <w:iCs/>
        </w:rPr>
        <w:t>None (core part completed in RAN#80)</w:t>
      </w:r>
    </w:p>
    <w:p w14:paraId="3D944E10" w14:textId="58DE30BE" w:rsidR="00701410" w:rsidRDefault="00701410" w:rsidP="00701410">
      <w:pPr>
        <w:pStyle w:val="Heading4"/>
        <w:rPr>
          <w:lang w:eastAsia="ja-JP"/>
        </w:rPr>
      </w:pPr>
      <w:r>
        <w:rPr>
          <w:lang w:eastAsia="ja-JP"/>
        </w:rPr>
        <w:t>2.3.2</w:t>
      </w:r>
      <w:r>
        <w:rPr>
          <w:lang w:eastAsia="ja-JP"/>
        </w:rPr>
        <w:tab/>
        <w:t>Remaining Open issues</w:t>
      </w:r>
    </w:p>
    <w:p w14:paraId="3FACF701" w14:textId="4526C386" w:rsidR="00384222" w:rsidRDefault="00384222" w:rsidP="00384222">
      <w:pPr>
        <w:rPr>
          <w:rFonts w:ascii="Arial" w:hAnsi="Arial" w:cs="Arial"/>
          <w:iCs/>
        </w:rPr>
      </w:pPr>
      <w:r w:rsidRPr="00210AC7">
        <w:rPr>
          <w:rFonts w:ascii="Arial" w:hAnsi="Arial" w:cs="Arial"/>
          <w:iCs/>
        </w:rPr>
        <w:t>N</w:t>
      </w:r>
      <w:r>
        <w:rPr>
          <w:rFonts w:ascii="Arial" w:hAnsi="Arial" w:cs="Arial"/>
          <w:iCs/>
        </w:rPr>
        <w:t>one</w:t>
      </w:r>
    </w:p>
    <w:p w14:paraId="7B27C4B1" w14:textId="77777777" w:rsidR="00CF2584" w:rsidRPr="00384222" w:rsidRDefault="00CF2584" w:rsidP="00384222">
      <w:pPr>
        <w:rPr>
          <w:rFonts w:ascii="Arial" w:hAnsi="Arial" w:cs="Arial"/>
          <w:iCs/>
        </w:rPr>
      </w:pPr>
    </w:p>
    <w:p w14:paraId="7D8397D2"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3C645597" w14:textId="2C78086B" w:rsidR="00701410" w:rsidRDefault="00701410" w:rsidP="00701410">
      <w:pPr>
        <w:pStyle w:val="Heading4"/>
        <w:rPr>
          <w:lang w:eastAsia="ja-JP"/>
        </w:rPr>
      </w:pPr>
      <w:r>
        <w:rPr>
          <w:lang w:eastAsia="ja-JP"/>
        </w:rPr>
        <w:t>2.4.1</w:t>
      </w:r>
      <w:r>
        <w:rPr>
          <w:lang w:eastAsia="ja-JP"/>
        </w:rPr>
        <w:tab/>
        <w:t>Agreements</w:t>
      </w:r>
    </w:p>
    <w:p w14:paraId="29FF8050" w14:textId="7BE00D78" w:rsidR="00A46B12" w:rsidRPr="00A46B12" w:rsidRDefault="00A46B12" w:rsidP="00897CE9">
      <w:pPr>
        <w:rPr>
          <w:rFonts w:ascii="Arial" w:hAnsi="Arial" w:cs="Arial"/>
          <w:b/>
          <w:iCs/>
        </w:rPr>
      </w:pPr>
      <w:r w:rsidRPr="00A46B12">
        <w:rPr>
          <w:rFonts w:ascii="Arial" w:hAnsi="Arial" w:cs="Arial"/>
          <w:b/>
          <w:iCs/>
        </w:rPr>
        <w:t>Core part:</w:t>
      </w:r>
    </w:p>
    <w:p w14:paraId="3DB2B87A" w14:textId="548C6B5C" w:rsidR="00897CE9" w:rsidRPr="00E44A6F" w:rsidRDefault="00897CE9" w:rsidP="00897CE9">
      <w:pPr>
        <w:rPr>
          <w:rFonts w:ascii="Arial" w:hAnsi="Arial" w:cs="Arial"/>
          <w:iCs/>
        </w:rPr>
      </w:pPr>
      <w:r w:rsidRPr="00E44A6F">
        <w:rPr>
          <w:rFonts w:ascii="Arial" w:hAnsi="Arial" w:cs="Arial"/>
          <w:iCs/>
        </w:rPr>
        <w:t xml:space="preserve">RAN4#88 discussed </w:t>
      </w:r>
      <w:r w:rsidRPr="00E44A6F">
        <w:rPr>
          <w:rFonts w:ascii="Arial" w:hAnsi="Arial" w:cs="Arial"/>
          <w:b/>
          <w:iCs/>
        </w:rPr>
        <w:t>BS RF requirements</w:t>
      </w:r>
      <w:r w:rsidRPr="00E44A6F">
        <w:rPr>
          <w:rFonts w:ascii="Arial" w:hAnsi="Arial" w:cs="Arial"/>
          <w:iCs/>
        </w:rPr>
        <w:t xml:space="preserve"> and agree</w:t>
      </w:r>
      <w:r w:rsidR="00060A5E" w:rsidRPr="00E44A6F">
        <w:rPr>
          <w:rFonts w:ascii="Arial" w:hAnsi="Arial" w:cs="Arial"/>
          <w:iCs/>
        </w:rPr>
        <w:t>d</w:t>
      </w:r>
      <w:r w:rsidRPr="00E44A6F">
        <w:rPr>
          <w:rFonts w:ascii="Arial" w:hAnsi="Arial" w:cs="Arial"/>
          <w:iCs/>
        </w:rPr>
        <w:t xml:space="preserve"> on the following CR:</w:t>
      </w:r>
    </w:p>
    <w:p w14:paraId="3E795580" w14:textId="2EAD5073" w:rsidR="00897CE9" w:rsidRPr="00E44A6F" w:rsidRDefault="00897CE9" w:rsidP="00897CE9">
      <w:pPr>
        <w:pStyle w:val="ListParagraph"/>
        <w:numPr>
          <w:ilvl w:val="0"/>
          <w:numId w:val="22"/>
        </w:numPr>
        <w:ind w:leftChars="0"/>
        <w:rPr>
          <w:rFonts w:ascii="Arial" w:hAnsi="Arial" w:cs="Arial"/>
          <w:iCs/>
          <w:sz w:val="20"/>
          <w:szCs w:val="20"/>
        </w:rPr>
      </w:pPr>
      <w:r w:rsidRPr="00E44A6F">
        <w:rPr>
          <w:rFonts w:ascii="Arial" w:hAnsi="Arial" w:cs="Arial"/>
          <w:iCs/>
          <w:sz w:val="20"/>
          <w:szCs w:val="20"/>
        </w:rPr>
        <w:t xml:space="preserve">CR for REFSENS requirement for </w:t>
      </w:r>
      <w:r w:rsidR="00C206B8">
        <w:rPr>
          <w:rFonts w:ascii="Arial" w:hAnsi="Arial" w:cs="Arial"/>
          <w:iCs/>
          <w:sz w:val="20"/>
          <w:szCs w:val="20"/>
        </w:rPr>
        <w:t>PUSCH sub-PRB allocation</w:t>
      </w:r>
      <w:r w:rsidRPr="00E44A6F">
        <w:rPr>
          <w:rFonts w:ascii="Arial" w:hAnsi="Arial" w:cs="Arial"/>
          <w:iCs/>
          <w:sz w:val="20"/>
          <w:szCs w:val="20"/>
        </w:rPr>
        <w:t xml:space="preserve"> (R4-1811574 and R4-1810493)</w:t>
      </w:r>
    </w:p>
    <w:p w14:paraId="7DFC644D" w14:textId="77777777" w:rsidR="00897CE9" w:rsidRPr="00E44A6F" w:rsidRDefault="00897CE9" w:rsidP="00897CE9">
      <w:pPr>
        <w:rPr>
          <w:rFonts w:ascii="Arial" w:hAnsi="Arial" w:cs="Arial"/>
          <w:iCs/>
        </w:rPr>
      </w:pPr>
    </w:p>
    <w:p w14:paraId="4164D220" w14:textId="679726C5" w:rsidR="00897CE9" w:rsidRPr="00E44A6F" w:rsidRDefault="00897CE9" w:rsidP="00897CE9">
      <w:pPr>
        <w:rPr>
          <w:rFonts w:ascii="Arial" w:hAnsi="Arial" w:cs="Arial"/>
          <w:iCs/>
        </w:rPr>
      </w:pPr>
      <w:r w:rsidRPr="00E44A6F">
        <w:rPr>
          <w:rFonts w:ascii="Arial" w:hAnsi="Arial" w:cs="Arial"/>
          <w:iCs/>
        </w:rPr>
        <w:t xml:space="preserve">RAN4#88 discussed </w:t>
      </w:r>
      <w:r w:rsidRPr="00E44A6F">
        <w:rPr>
          <w:rFonts w:ascii="Arial" w:hAnsi="Arial" w:cs="Arial"/>
          <w:b/>
          <w:iCs/>
        </w:rPr>
        <w:t>UE RF requirements</w:t>
      </w:r>
      <w:r w:rsidRPr="00E44A6F">
        <w:rPr>
          <w:rFonts w:ascii="Arial" w:hAnsi="Arial" w:cs="Arial"/>
          <w:iCs/>
        </w:rPr>
        <w:t xml:space="preserve"> and agree</w:t>
      </w:r>
      <w:r w:rsidR="00060A5E" w:rsidRPr="00E44A6F">
        <w:rPr>
          <w:rFonts w:ascii="Arial" w:hAnsi="Arial" w:cs="Arial"/>
          <w:iCs/>
        </w:rPr>
        <w:t>d</w:t>
      </w:r>
      <w:r w:rsidRPr="00E44A6F">
        <w:rPr>
          <w:rFonts w:ascii="Arial" w:hAnsi="Arial" w:cs="Arial"/>
          <w:iCs/>
        </w:rPr>
        <w:t xml:space="preserve"> on the following CR:</w:t>
      </w:r>
    </w:p>
    <w:p w14:paraId="03248652" w14:textId="2A73039E" w:rsidR="00897CE9" w:rsidRPr="00E44A6F" w:rsidRDefault="00897CE9" w:rsidP="00897CE9">
      <w:pPr>
        <w:pStyle w:val="ListParagraph"/>
        <w:numPr>
          <w:ilvl w:val="0"/>
          <w:numId w:val="22"/>
        </w:numPr>
        <w:ind w:leftChars="0"/>
        <w:rPr>
          <w:rFonts w:ascii="Arial" w:hAnsi="Arial" w:cs="Arial"/>
          <w:iCs/>
          <w:sz w:val="20"/>
          <w:szCs w:val="20"/>
        </w:rPr>
      </w:pPr>
      <w:r w:rsidRPr="00E44A6F">
        <w:rPr>
          <w:rFonts w:ascii="Arial" w:hAnsi="Arial" w:cs="Arial"/>
          <w:iCs/>
          <w:sz w:val="20"/>
          <w:szCs w:val="20"/>
        </w:rPr>
        <w:t xml:space="preserve">CR on the A-MPR for </w:t>
      </w:r>
      <w:r w:rsidR="005D192C" w:rsidRPr="00E44A6F">
        <w:rPr>
          <w:rFonts w:ascii="Arial" w:hAnsi="Arial" w:cs="Arial"/>
          <w:iCs/>
          <w:sz w:val="20"/>
          <w:szCs w:val="20"/>
        </w:rPr>
        <w:t xml:space="preserve">PUSCH </w:t>
      </w:r>
      <w:r w:rsidRPr="00E44A6F">
        <w:rPr>
          <w:rFonts w:ascii="Arial" w:hAnsi="Arial" w:cs="Arial"/>
          <w:iCs/>
          <w:sz w:val="20"/>
          <w:szCs w:val="20"/>
        </w:rPr>
        <w:t>sub</w:t>
      </w:r>
      <w:r w:rsidR="005D192C" w:rsidRPr="00E44A6F">
        <w:rPr>
          <w:rFonts w:ascii="Arial" w:hAnsi="Arial" w:cs="Arial"/>
          <w:iCs/>
          <w:sz w:val="20"/>
          <w:szCs w:val="20"/>
        </w:rPr>
        <w:t>-</w:t>
      </w:r>
      <w:r w:rsidRPr="00E44A6F">
        <w:rPr>
          <w:rFonts w:ascii="Arial" w:hAnsi="Arial" w:cs="Arial"/>
          <w:iCs/>
          <w:sz w:val="20"/>
          <w:szCs w:val="20"/>
        </w:rPr>
        <w:t xml:space="preserve">PRB </w:t>
      </w:r>
      <w:r w:rsidR="005D192C" w:rsidRPr="00E44A6F">
        <w:rPr>
          <w:rFonts w:ascii="Arial" w:hAnsi="Arial" w:cs="Arial"/>
          <w:iCs/>
          <w:sz w:val="20"/>
          <w:szCs w:val="20"/>
        </w:rPr>
        <w:t>allocation</w:t>
      </w:r>
      <w:r w:rsidRPr="00E44A6F">
        <w:rPr>
          <w:rFonts w:ascii="Arial" w:hAnsi="Arial" w:cs="Arial"/>
          <w:iCs/>
          <w:sz w:val="20"/>
          <w:szCs w:val="20"/>
        </w:rPr>
        <w:t xml:space="preserve"> (R4-1811494)</w:t>
      </w:r>
    </w:p>
    <w:p w14:paraId="64FF08D6" w14:textId="3367A149" w:rsidR="00897CE9" w:rsidRPr="00E44A6F" w:rsidRDefault="00897CE9" w:rsidP="00897CE9">
      <w:pPr>
        <w:pStyle w:val="ListParagraph"/>
        <w:numPr>
          <w:ilvl w:val="0"/>
          <w:numId w:val="22"/>
        </w:numPr>
        <w:ind w:leftChars="0"/>
        <w:rPr>
          <w:rFonts w:ascii="Arial" w:hAnsi="Arial" w:cs="Arial"/>
          <w:iCs/>
          <w:sz w:val="20"/>
          <w:szCs w:val="20"/>
        </w:rPr>
      </w:pPr>
      <w:r w:rsidRPr="00E44A6F">
        <w:rPr>
          <w:rFonts w:ascii="Arial" w:hAnsi="Arial" w:cs="Arial"/>
          <w:iCs/>
          <w:sz w:val="20"/>
          <w:szCs w:val="20"/>
        </w:rPr>
        <w:t xml:space="preserve">CR on </w:t>
      </w:r>
      <w:r w:rsidR="003F4CFE" w:rsidRPr="00E44A6F">
        <w:rPr>
          <w:rFonts w:ascii="Arial" w:hAnsi="Arial" w:cs="Arial"/>
          <w:iCs/>
          <w:sz w:val="20"/>
          <w:szCs w:val="20"/>
        </w:rPr>
        <w:t>the 14-dBm UE power class</w:t>
      </w:r>
      <w:r w:rsidRPr="00E44A6F">
        <w:rPr>
          <w:rFonts w:ascii="Arial" w:hAnsi="Arial" w:cs="Arial"/>
          <w:iCs/>
          <w:sz w:val="20"/>
          <w:szCs w:val="20"/>
        </w:rPr>
        <w:t xml:space="preserve"> (R4-1811451)</w:t>
      </w:r>
    </w:p>
    <w:p w14:paraId="361F22E6" w14:textId="77777777" w:rsidR="00897CE9" w:rsidRPr="00E44A6F" w:rsidRDefault="00897CE9" w:rsidP="00FD7A5C">
      <w:pPr>
        <w:rPr>
          <w:rFonts w:ascii="Arial" w:hAnsi="Arial" w:cs="Arial"/>
          <w:iCs/>
        </w:rPr>
      </w:pPr>
    </w:p>
    <w:p w14:paraId="2BA9A937" w14:textId="77777777" w:rsidR="00EA0FEA" w:rsidRPr="00E44A6F" w:rsidRDefault="00EA0FEA" w:rsidP="00EA0FEA">
      <w:pPr>
        <w:rPr>
          <w:rFonts w:ascii="Arial" w:hAnsi="Arial" w:cs="Arial"/>
          <w:iCs/>
        </w:rPr>
      </w:pPr>
      <w:r w:rsidRPr="00E44A6F">
        <w:rPr>
          <w:rFonts w:ascii="Arial" w:hAnsi="Arial" w:cs="Arial"/>
          <w:iCs/>
        </w:rPr>
        <w:t xml:space="preserve">RAN4#88 discussed </w:t>
      </w:r>
      <w:r w:rsidRPr="00E44A6F">
        <w:rPr>
          <w:rFonts w:ascii="Arial" w:hAnsi="Arial" w:cs="Arial"/>
          <w:b/>
          <w:iCs/>
        </w:rPr>
        <w:t>RRM requirements for WUS</w:t>
      </w:r>
      <w:r w:rsidRPr="00E44A6F">
        <w:rPr>
          <w:rFonts w:ascii="Arial" w:hAnsi="Arial" w:cs="Arial"/>
          <w:iCs/>
        </w:rPr>
        <w:t xml:space="preserve"> and made the following agreements:</w:t>
      </w:r>
    </w:p>
    <w:p w14:paraId="36C4A62F" w14:textId="7AB34E28" w:rsidR="005D7C24" w:rsidRPr="00E44A6F" w:rsidRDefault="00EA0FEA" w:rsidP="00EA0FEA">
      <w:pPr>
        <w:pStyle w:val="ListParagraph"/>
        <w:numPr>
          <w:ilvl w:val="0"/>
          <w:numId w:val="23"/>
        </w:numPr>
        <w:ind w:leftChars="0"/>
        <w:rPr>
          <w:rFonts w:ascii="Arial" w:hAnsi="Arial" w:cs="Arial"/>
          <w:iCs/>
          <w:sz w:val="20"/>
          <w:szCs w:val="20"/>
        </w:rPr>
      </w:pPr>
      <w:r w:rsidRPr="00E44A6F">
        <w:rPr>
          <w:rFonts w:ascii="Arial" w:hAnsi="Arial" w:cs="Arial"/>
          <w:iCs/>
          <w:sz w:val="20"/>
          <w:szCs w:val="20"/>
        </w:rPr>
        <w:t>Agreed way forward in R4-1811690</w:t>
      </w:r>
    </w:p>
    <w:p w14:paraId="0C4EDC83" w14:textId="77777777" w:rsidR="005D7C24" w:rsidRPr="00E44A6F" w:rsidRDefault="00EA0FEA" w:rsidP="00EA0FEA">
      <w:pPr>
        <w:pStyle w:val="ListParagraph"/>
        <w:numPr>
          <w:ilvl w:val="0"/>
          <w:numId w:val="23"/>
        </w:numPr>
        <w:ind w:leftChars="0"/>
        <w:rPr>
          <w:rFonts w:ascii="Arial" w:hAnsi="Arial" w:cs="Arial"/>
          <w:iCs/>
          <w:sz w:val="20"/>
          <w:szCs w:val="20"/>
        </w:rPr>
      </w:pPr>
      <w:r w:rsidRPr="00E44A6F">
        <w:rPr>
          <w:rFonts w:ascii="Arial" w:hAnsi="Arial" w:cs="Arial"/>
          <w:iCs/>
          <w:sz w:val="20"/>
          <w:szCs w:val="20"/>
        </w:rPr>
        <w:t xml:space="preserve">Agreed to specify minimum WUS reception requirements for WUS transmissions based on 1 transmit antenna and 2 transmit antennas. The structure of the requirements was also agreed as well as simulation assumptions.  </w:t>
      </w:r>
    </w:p>
    <w:p w14:paraId="003CC85A" w14:textId="77777777" w:rsidR="005D7C24" w:rsidRPr="00E44A6F" w:rsidRDefault="00EA0FEA" w:rsidP="00EA0FEA">
      <w:pPr>
        <w:pStyle w:val="ListParagraph"/>
        <w:numPr>
          <w:ilvl w:val="0"/>
          <w:numId w:val="23"/>
        </w:numPr>
        <w:ind w:leftChars="0"/>
        <w:rPr>
          <w:rFonts w:ascii="Arial" w:hAnsi="Arial" w:cs="Arial"/>
          <w:iCs/>
          <w:sz w:val="20"/>
          <w:szCs w:val="20"/>
        </w:rPr>
      </w:pPr>
      <w:r w:rsidRPr="00E44A6F">
        <w:rPr>
          <w:rFonts w:ascii="Arial" w:hAnsi="Arial" w:cs="Arial"/>
          <w:iCs/>
          <w:sz w:val="20"/>
          <w:szCs w:val="20"/>
        </w:rPr>
        <w:t xml:space="preserve">No test is defined to verify the minimum WUS reception requirements. </w:t>
      </w:r>
    </w:p>
    <w:p w14:paraId="30A7DE01" w14:textId="2C309A2A" w:rsidR="00781DD9" w:rsidRPr="00781DD9" w:rsidRDefault="00EA0FEA" w:rsidP="00781DD9">
      <w:pPr>
        <w:pStyle w:val="ListParagraph"/>
        <w:numPr>
          <w:ilvl w:val="0"/>
          <w:numId w:val="23"/>
        </w:numPr>
        <w:ind w:leftChars="0"/>
        <w:rPr>
          <w:rFonts w:ascii="Arial" w:hAnsi="Arial" w:cs="Arial"/>
          <w:iCs/>
          <w:sz w:val="20"/>
          <w:szCs w:val="20"/>
        </w:rPr>
      </w:pPr>
      <w:r w:rsidRPr="00E44A6F">
        <w:rPr>
          <w:rFonts w:ascii="Arial" w:hAnsi="Arial" w:cs="Arial"/>
          <w:iCs/>
          <w:sz w:val="20"/>
          <w:szCs w:val="20"/>
        </w:rPr>
        <w:t xml:space="preserve">Agreed to complete the remaining work of WUS requirements for Rel-15 </w:t>
      </w:r>
      <w:r w:rsidR="00781DD9">
        <w:rPr>
          <w:rFonts w:ascii="Arial" w:hAnsi="Arial" w:cs="Arial"/>
          <w:iCs/>
          <w:sz w:val="20"/>
          <w:szCs w:val="20"/>
        </w:rPr>
        <w:t>LTE-MTC</w:t>
      </w:r>
      <w:r w:rsidRPr="00E44A6F">
        <w:rPr>
          <w:rFonts w:ascii="Arial" w:hAnsi="Arial" w:cs="Arial"/>
          <w:iCs/>
          <w:sz w:val="20"/>
          <w:szCs w:val="20"/>
        </w:rPr>
        <w:t xml:space="preserve"> under TEI15 agenda Q4-2019</w:t>
      </w:r>
    </w:p>
    <w:p w14:paraId="1CEFCEFB" w14:textId="77777777" w:rsidR="005D7C24" w:rsidRPr="00E44A6F" w:rsidRDefault="005D7C24" w:rsidP="00EA0FEA">
      <w:pPr>
        <w:rPr>
          <w:rFonts w:ascii="Arial" w:hAnsi="Arial" w:cs="Arial"/>
          <w:iCs/>
        </w:rPr>
      </w:pPr>
    </w:p>
    <w:p w14:paraId="47115B20" w14:textId="56091F05" w:rsidR="00EA0FEA" w:rsidRPr="00E44A6F" w:rsidRDefault="00EA0FEA" w:rsidP="00EA0FEA">
      <w:pPr>
        <w:rPr>
          <w:rFonts w:ascii="Arial" w:hAnsi="Arial" w:cs="Arial"/>
          <w:iCs/>
        </w:rPr>
      </w:pPr>
      <w:r w:rsidRPr="00E44A6F">
        <w:rPr>
          <w:rFonts w:ascii="Arial" w:hAnsi="Arial" w:cs="Arial"/>
          <w:iCs/>
        </w:rPr>
        <w:t xml:space="preserve">RAN4#88 discussed </w:t>
      </w:r>
      <w:r w:rsidRPr="00E44A6F">
        <w:rPr>
          <w:rFonts w:ascii="Arial" w:hAnsi="Arial" w:cs="Arial"/>
          <w:b/>
          <w:iCs/>
        </w:rPr>
        <w:t>high-velocity</w:t>
      </w:r>
      <w:r w:rsidR="005D7C24" w:rsidRPr="00E44A6F">
        <w:rPr>
          <w:rFonts w:ascii="Arial" w:hAnsi="Arial" w:cs="Arial"/>
          <w:b/>
          <w:iCs/>
        </w:rPr>
        <w:t xml:space="preserve"> UE</w:t>
      </w:r>
      <w:r w:rsidRPr="00E44A6F">
        <w:rPr>
          <w:rFonts w:ascii="Arial" w:hAnsi="Arial" w:cs="Arial"/>
          <w:b/>
          <w:iCs/>
        </w:rPr>
        <w:t xml:space="preserve"> support</w:t>
      </w:r>
      <w:r w:rsidR="005D7C24" w:rsidRPr="00E44A6F">
        <w:rPr>
          <w:rFonts w:ascii="Arial" w:hAnsi="Arial" w:cs="Arial"/>
          <w:iCs/>
        </w:rPr>
        <w:t xml:space="preserve"> and made the following agreements:</w:t>
      </w:r>
    </w:p>
    <w:p w14:paraId="10CF622B" w14:textId="54ADD99B" w:rsidR="00EA0FEA" w:rsidRPr="00E44A6F" w:rsidRDefault="00EA0FEA" w:rsidP="005D7C24">
      <w:pPr>
        <w:pStyle w:val="ListParagraph"/>
        <w:numPr>
          <w:ilvl w:val="0"/>
          <w:numId w:val="24"/>
        </w:numPr>
        <w:ind w:leftChars="0"/>
        <w:rPr>
          <w:rFonts w:ascii="Arial" w:hAnsi="Arial" w:cs="Arial"/>
          <w:iCs/>
          <w:sz w:val="20"/>
          <w:szCs w:val="20"/>
        </w:rPr>
      </w:pPr>
      <w:r w:rsidRPr="00E44A6F">
        <w:rPr>
          <w:rFonts w:ascii="Arial" w:hAnsi="Arial" w:cs="Arial"/>
          <w:iCs/>
          <w:sz w:val="20"/>
          <w:szCs w:val="20"/>
        </w:rPr>
        <w:t>Agreed 36.133 CR in R4-1810750</w:t>
      </w:r>
    </w:p>
    <w:p w14:paraId="41895312" w14:textId="21BBC54C" w:rsidR="00FD7A5C" w:rsidRPr="00E44A6F" w:rsidRDefault="00FD7A5C" w:rsidP="00FD7A5C">
      <w:pPr>
        <w:rPr>
          <w:rFonts w:ascii="Arial" w:hAnsi="Arial" w:cs="Arial"/>
          <w:iCs/>
        </w:rPr>
      </w:pPr>
    </w:p>
    <w:p w14:paraId="1E472399" w14:textId="77777777" w:rsidR="00531B23" w:rsidRPr="00E44A6F" w:rsidRDefault="00531B23" w:rsidP="00531B23">
      <w:pPr>
        <w:rPr>
          <w:rFonts w:ascii="Arial" w:hAnsi="Arial" w:cs="Arial"/>
          <w:iCs/>
        </w:rPr>
      </w:pPr>
      <w:r w:rsidRPr="00E44A6F">
        <w:rPr>
          <w:rFonts w:ascii="Arial" w:hAnsi="Arial" w:cs="Arial"/>
          <w:iCs/>
        </w:rPr>
        <w:lastRenderedPageBreak/>
        <w:t xml:space="preserve">RAN4#88 discussed </w:t>
      </w:r>
      <w:r w:rsidRPr="00E44A6F">
        <w:rPr>
          <w:rFonts w:ascii="Arial" w:hAnsi="Arial" w:cs="Arial"/>
          <w:b/>
          <w:iCs/>
        </w:rPr>
        <w:t>CRS muting support</w:t>
      </w:r>
      <w:r w:rsidRPr="00E44A6F">
        <w:rPr>
          <w:rFonts w:ascii="Arial" w:hAnsi="Arial" w:cs="Arial"/>
          <w:iCs/>
        </w:rPr>
        <w:t xml:space="preserve"> and made the following agreements:</w:t>
      </w:r>
    </w:p>
    <w:p w14:paraId="2A2D6266" w14:textId="5D1C1567" w:rsidR="00531B23" w:rsidRPr="00E44A6F" w:rsidRDefault="00531B23" w:rsidP="00531B23">
      <w:pPr>
        <w:pStyle w:val="ListParagraph"/>
        <w:numPr>
          <w:ilvl w:val="0"/>
          <w:numId w:val="24"/>
        </w:numPr>
        <w:ind w:leftChars="0"/>
        <w:rPr>
          <w:rFonts w:ascii="Arial" w:hAnsi="Arial" w:cs="Arial"/>
          <w:iCs/>
          <w:sz w:val="20"/>
          <w:szCs w:val="20"/>
        </w:rPr>
      </w:pPr>
      <w:r w:rsidRPr="00E44A6F">
        <w:rPr>
          <w:rFonts w:ascii="Arial" w:hAnsi="Arial" w:cs="Arial"/>
          <w:iCs/>
          <w:sz w:val="20"/>
          <w:szCs w:val="20"/>
        </w:rPr>
        <w:t>Agreed to use 8 warm-up subframes for legacy MTC UEs to read SIB1-BR</w:t>
      </w:r>
    </w:p>
    <w:p w14:paraId="2A24B747" w14:textId="77777777" w:rsidR="00531B23" w:rsidRPr="00E44A6F" w:rsidRDefault="00531B23" w:rsidP="00531B23">
      <w:pPr>
        <w:pStyle w:val="ListParagraph"/>
        <w:numPr>
          <w:ilvl w:val="0"/>
          <w:numId w:val="24"/>
        </w:numPr>
        <w:ind w:leftChars="0"/>
        <w:rPr>
          <w:rFonts w:ascii="Arial" w:hAnsi="Arial" w:cs="Arial"/>
          <w:iCs/>
          <w:sz w:val="20"/>
          <w:szCs w:val="20"/>
        </w:rPr>
      </w:pPr>
      <w:r w:rsidRPr="00E44A6F">
        <w:rPr>
          <w:rFonts w:ascii="Arial" w:hAnsi="Arial" w:cs="Arial"/>
          <w:iCs/>
          <w:sz w:val="20"/>
          <w:szCs w:val="20"/>
        </w:rPr>
        <w:t>Agreed 36.133 CR in R4-1811717</w:t>
      </w:r>
    </w:p>
    <w:p w14:paraId="5D97D890" w14:textId="5996297E" w:rsidR="00531B23" w:rsidRPr="008A1F9B" w:rsidRDefault="00531B23" w:rsidP="00531B23">
      <w:pPr>
        <w:rPr>
          <w:rFonts w:ascii="Arial" w:hAnsi="Arial" w:cs="Arial"/>
          <w:iCs/>
        </w:rPr>
      </w:pPr>
    </w:p>
    <w:p w14:paraId="75E33557" w14:textId="62B2DF95" w:rsidR="00A07FC5" w:rsidRPr="008A1F9B" w:rsidRDefault="00A07FC5" w:rsidP="00A07FC5">
      <w:pPr>
        <w:rPr>
          <w:rFonts w:ascii="Arial" w:hAnsi="Arial" w:cs="Arial"/>
          <w:iCs/>
        </w:rPr>
      </w:pPr>
      <w:r w:rsidRPr="008A1F9B">
        <w:rPr>
          <w:rFonts w:ascii="Arial" w:hAnsi="Arial" w:cs="Arial"/>
          <w:iCs/>
        </w:rPr>
        <w:t xml:space="preserve">RAN4#88 discussed </w:t>
      </w:r>
      <w:r w:rsidRPr="008A1F9B">
        <w:rPr>
          <w:rFonts w:ascii="Arial" w:hAnsi="Arial" w:cs="Arial"/>
          <w:b/>
          <w:iCs/>
        </w:rPr>
        <w:t>new gaps for dense PRS</w:t>
      </w:r>
      <w:r w:rsidRPr="008A1F9B">
        <w:rPr>
          <w:rFonts w:ascii="Arial" w:hAnsi="Arial" w:cs="Arial"/>
          <w:iCs/>
        </w:rPr>
        <w:t xml:space="preserve"> and made the following agreements:</w:t>
      </w:r>
    </w:p>
    <w:p w14:paraId="4C8560A9" w14:textId="77777777" w:rsidR="008A1F9B" w:rsidRPr="008A1F9B" w:rsidRDefault="008A1F9B" w:rsidP="008A1F9B">
      <w:pPr>
        <w:pStyle w:val="ListParagraph"/>
        <w:numPr>
          <w:ilvl w:val="0"/>
          <w:numId w:val="30"/>
        </w:numPr>
        <w:ind w:leftChars="0"/>
        <w:rPr>
          <w:rFonts w:ascii="Arial" w:hAnsi="Arial" w:cs="Arial"/>
          <w:iCs/>
          <w:sz w:val="20"/>
          <w:szCs w:val="20"/>
        </w:rPr>
      </w:pPr>
      <w:r w:rsidRPr="008A1F9B">
        <w:rPr>
          <w:rFonts w:ascii="Arial" w:hAnsi="Arial" w:cs="Arial"/>
          <w:iCs/>
          <w:sz w:val="20"/>
          <w:szCs w:val="20"/>
        </w:rPr>
        <w:t>The following documents were agreed on measurement gaps for dense PRS:</w:t>
      </w:r>
    </w:p>
    <w:p w14:paraId="33DA02BF" w14:textId="6F7F7E6A" w:rsidR="008A1F9B" w:rsidRPr="008A1F9B" w:rsidRDefault="008A1F9B" w:rsidP="008A1F9B">
      <w:pPr>
        <w:pStyle w:val="ListParagraph"/>
        <w:numPr>
          <w:ilvl w:val="1"/>
          <w:numId w:val="30"/>
        </w:numPr>
        <w:ind w:leftChars="0"/>
        <w:rPr>
          <w:rFonts w:ascii="Arial" w:hAnsi="Arial" w:cs="Arial"/>
          <w:iCs/>
          <w:sz w:val="20"/>
          <w:szCs w:val="20"/>
        </w:rPr>
      </w:pPr>
      <w:r w:rsidRPr="008A1F9B">
        <w:rPr>
          <w:rFonts w:ascii="Arial" w:hAnsi="Arial" w:cs="Arial"/>
          <w:iCs/>
          <w:sz w:val="20"/>
          <w:szCs w:val="20"/>
        </w:rPr>
        <w:t xml:space="preserve">R4-1811329, CR to 36.133, Clarification of the requirement for dense PRS gap in </w:t>
      </w:r>
      <w:proofErr w:type="spellStart"/>
      <w:r w:rsidRPr="008A1F9B">
        <w:rPr>
          <w:rFonts w:ascii="Arial" w:hAnsi="Arial" w:cs="Arial"/>
          <w:iCs/>
          <w:sz w:val="20"/>
          <w:szCs w:val="20"/>
        </w:rPr>
        <w:t>eFeMTC</w:t>
      </w:r>
      <w:proofErr w:type="spellEnd"/>
      <w:r w:rsidRPr="008A1F9B">
        <w:rPr>
          <w:rFonts w:ascii="Arial" w:hAnsi="Arial" w:cs="Arial"/>
          <w:iCs/>
          <w:sz w:val="20"/>
          <w:szCs w:val="20"/>
        </w:rPr>
        <w:t xml:space="preserve"> UE R15, Qualcomm Inc., Aug. 2018.</w:t>
      </w:r>
    </w:p>
    <w:p w14:paraId="4DA81A93" w14:textId="6B2FA16A" w:rsidR="008A1F9B" w:rsidRPr="008A1F9B" w:rsidRDefault="008A1F9B" w:rsidP="008A1F9B">
      <w:pPr>
        <w:pStyle w:val="ListParagraph"/>
        <w:numPr>
          <w:ilvl w:val="1"/>
          <w:numId w:val="30"/>
        </w:numPr>
        <w:ind w:leftChars="0"/>
        <w:rPr>
          <w:rFonts w:ascii="Arial" w:hAnsi="Arial" w:cs="Arial"/>
          <w:iCs/>
          <w:sz w:val="20"/>
          <w:szCs w:val="20"/>
        </w:rPr>
      </w:pPr>
      <w:r w:rsidRPr="008A1F9B">
        <w:rPr>
          <w:rFonts w:ascii="Arial" w:hAnsi="Arial" w:cs="Arial"/>
          <w:iCs/>
          <w:sz w:val="20"/>
          <w:szCs w:val="20"/>
        </w:rPr>
        <w:t>R4-1811331, CR to 36.133, Updated requirements for measurement gaps for dense PRS, Ericsson, Aug. 2018.</w:t>
      </w:r>
    </w:p>
    <w:p w14:paraId="4510544A" w14:textId="2C585EC4" w:rsidR="008A1F9B" w:rsidRPr="008A1F9B" w:rsidRDefault="008A1F9B" w:rsidP="008A1F9B">
      <w:pPr>
        <w:pStyle w:val="ListParagraph"/>
        <w:numPr>
          <w:ilvl w:val="1"/>
          <w:numId w:val="30"/>
        </w:numPr>
        <w:ind w:leftChars="0"/>
        <w:rPr>
          <w:rFonts w:ascii="Arial" w:hAnsi="Arial" w:cs="Arial"/>
          <w:iCs/>
          <w:sz w:val="20"/>
          <w:szCs w:val="20"/>
        </w:rPr>
      </w:pPr>
      <w:r w:rsidRPr="008A1F9B">
        <w:rPr>
          <w:rFonts w:ascii="Arial" w:hAnsi="Arial" w:cs="Arial"/>
          <w:iCs/>
          <w:sz w:val="20"/>
          <w:szCs w:val="20"/>
        </w:rPr>
        <w:t>R4-1811737, LS on the applicability of dense PRS gap patterns, Huawei, HiSilicon, Aug. 2018.</w:t>
      </w:r>
    </w:p>
    <w:p w14:paraId="1E7E8163" w14:textId="698155C5" w:rsidR="008A1F9B" w:rsidRPr="008A1F9B" w:rsidRDefault="008A1F9B" w:rsidP="008A1F9B">
      <w:pPr>
        <w:pStyle w:val="ListParagraph"/>
        <w:numPr>
          <w:ilvl w:val="1"/>
          <w:numId w:val="30"/>
        </w:numPr>
        <w:ind w:leftChars="0"/>
        <w:rPr>
          <w:rFonts w:ascii="Arial" w:hAnsi="Arial" w:cs="Arial"/>
          <w:iCs/>
          <w:sz w:val="20"/>
          <w:szCs w:val="20"/>
        </w:rPr>
      </w:pPr>
      <w:r w:rsidRPr="008A1F9B">
        <w:rPr>
          <w:rFonts w:ascii="Arial" w:hAnsi="Arial" w:cs="Arial"/>
          <w:iCs/>
          <w:sz w:val="20"/>
          <w:szCs w:val="20"/>
        </w:rPr>
        <w:t>R4-1811330, CR to 36.133, CR on RLM requirements for UE configured with dense PRS gaps, Huawei, HiSilicon, Aug. 2018.</w:t>
      </w:r>
    </w:p>
    <w:p w14:paraId="76367905" w14:textId="77777777" w:rsidR="008A1F9B" w:rsidRPr="008A1F9B" w:rsidRDefault="008A1F9B" w:rsidP="008A1F9B">
      <w:pPr>
        <w:pStyle w:val="ListParagraph"/>
        <w:numPr>
          <w:ilvl w:val="0"/>
          <w:numId w:val="30"/>
        </w:numPr>
        <w:ind w:leftChars="0"/>
        <w:rPr>
          <w:rFonts w:ascii="Arial" w:hAnsi="Arial" w:cs="Arial"/>
          <w:iCs/>
          <w:sz w:val="20"/>
          <w:szCs w:val="20"/>
        </w:rPr>
      </w:pPr>
      <w:r w:rsidRPr="008A1F9B">
        <w:rPr>
          <w:rFonts w:ascii="Arial" w:hAnsi="Arial" w:cs="Arial"/>
          <w:iCs/>
          <w:sz w:val="20"/>
          <w:szCs w:val="20"/>
        </w:rPr>
        <w:t>The above agreed documents contain the following agreements:</w:t>
      </w:r>
    </w:p>
    <w:p w14:paraId="22CDAEA7" w14:textId="015D8228" w:rsidR="008A1F9B" w:rsidRPr="008A1F9B" w:rsidRDefault="008A1F9B" w:rsidP="008A1F9B">
      <w:pPr>
        <w:pStyle w:val="ListParagraph"/>
        <w:numPr>
          <w:ilvl w:val="1"/>
          <w:numId w:val="30"/>
        </w:numPr>
        <w:ind w:leftChars="0"/>
        <w:rPr>
          <w:rFonts w:ascii="Arial" w:hAnsi="Arial" w:cs="Arial"/>
          <w:iCs/>
          <w:sz w:val="20"/>
          <w:szCs w:val="20"/>
        </w:rPr>
      </w:pPr>
      <w:r w:rsidRPr="008A1F9B">
        <w:rPr>
          <w:rFonts w:ascii="Arial" w:hAnsi="Arial" w:cs="Arial"/>
          <w:iCs/>
          <w:sz w:val="20"/>
          <w:szCs w:val="20"/>
        </w:rPr>
        <w:t>The impact of the new gaps on RLM</w:t>
      </w:r>
    </w:p>
    <w:p w14:paraId="47B1FDA1" w14:textId="4E4495F2" w:rsidR="008A1F9B" w:rsidRPr="008A1F9B" w:rsidRDefault="008A1F9B" w:rsidP="008A1F9B">
      <w:pPr>
        <w:pStyle w:val="ListParagraph"/>
        <w:numPr>
          <w:ilvl w:val="1"/>
          <w:numId w:val="30"/>
        </w:numPr>
        <w:ind w:leftChars="0"/>
        <w:rPr>
          <w:rFonts w:ascii="Arial" w:hAnsi="Arial" w:cs="Arial"/>
          <w:iCs/>
          <w:sz w:val="20"/>
          <w:szCs w:val="20"/>
        </w:rPr>
      </w:pPr>
      <w:r w:rsidRPr="008A1F9B">
        <w:rPr>
          <w:rFonts w:ascii="Arial" w:hAnsi="Arial" w:cs="Arial"/>
          <w:iCs/>
          <w:sz w:val="20"/>
          <w:szCs w:val="20"/>
        </w:rPr>
        <w:t>The impact of the new gaps on RRM requirements</w:t>
      </w:r>
    </w:p>
    <w:p w14:paraId="70C2A28F" w14:textId="08263868" w:rsidR="00A07FC5" w:rsidRPr="008A1F9B" w:rsidRDefault="008A1F9B" w:rsidP="008A1F9B">
      <w:pPr>
        <w:pStyle w:val="ListParagraph"/>
        <w:numPr>
          <w:ilvl w:val="1"/>
          <w:numId w:val="30"/>
        </w:numPr>
        <w:ind w:leftChars="0"/>
        <w:rPr>
          <w:rFonts w:ascii="Arial" w:hAnsi="Arial" w:cs="Arial"/>
          <w:iCs/>
          <w:sz w:val="20"/>
          <w:szCs w:val="20"/>
        </w:rPr>
      </w:pPr>
      <w:r w:rsidRPr="008A1F9B">
        <w:rPr>
          <w:rFonts w:ascii="Arial" w:hAnsi="Arial" w:cs="Arial"/>
          <w:iCs/>
          <w:sz w:val="20"/>
          <w:szCs w:val="20"/>
        </w:rPr>
        <w:t>Applicability conditions for the new patterns</w:t>
      </w:r>
    </w:p>
    <w:p w14:paraId="3C6B38D2" w14:textId="7027CDC0" w:rsidR="008A1F9B" w:rsidRDefault="008A1F9B" w:rsidP="008A1F9B">
      <w:pPr>
        <w:rPr>
          <w:rFonts w:ascii="Arial" w:hAnsi="Arial" w:cs="Arial"/>
          <w:iCs/>
        </w:rPr>
      </w:pPr>
    </w:p>
    <w:p w14:paraId="420D43AC" w14:textId="61DAEF8F" w:rsidR="00A01C89" w:rsidRDefault="00A01C89" w:rsidP="008A1F9B">
      <w:pPr>
        <w:rPr>
          <w:rFonts w:ascii="Arial" w:hAnsi="Arial" w:cs="Arial"/>
          <w:iCs/>
        </w:rPr>
      </w:pPr>
      <w:r>
        <w:rPr>
          <w:rFonts w:ascii="Arial" w:hAnsi="Arial" w:cs="Arial"/>
          <w:iCs/>
        </w:rPr>
        <w:t xml:space="preserve">RAN4 also discussed </w:t>
      </w:r>
      <w:r w:rsidRPr="00A01C89">
        <w:rPr>
          <w:rFonts w:ascii="Arial" w:hAnsi="Arial" w:cs="Arial"/>
          <w:b/>
          <w:iCs/>
        </w:rPr>
        <w:t>high-quality signal thresholds</w:t>
      </w:r>
      <w:r>
        <w:rPr>
          <w:rFonts w:ascii="Arial" w:hAnsi="Arial" w:cs="Arial"/>
          <w:iCs/>
        </w:rPr>
        <w:t xml:space="preserve"> and sent the following reply to RAN2 in </w:t>
      </w:r>
      <w:hyperlink r:id="rId13" w:history="1">
        <w:r w:rsidRPr="00592142">
          <w:rPr>
            <w:rStyle w:val="Hyperlink"/>
            <w:rFonts w:ascii="Arial" w:hAnsi="Arial" w:cs="Arial"/>
            <w:iCs/>
          </w:rPr>
          <w:t>R4-1810761</w:t>
        </w:r>
      </w:hyperlink>
      <w:r>
        <w:rPr>
          <w:rFonts w:ascii="Arial" w:hAnsi="Arial" w:cs="Arial"/>
          <w:iCs/>
        </w:rPr>
        <w:t>:</w:t>
      </w:r>
    </w:p>
    <w:p w14:paraId="790EA6EB" w14:textId="4558ABA8" w:rsidR="00A01C89" w:rsidRPr="00A01C89" w:rsidRDefault="00A01C89" w:rsidP="00A01C89">
      <w:pPr>
        <w:spacing w:after="120"/>
        <w:ind w:left="567"/>
        <w:rPr>
          <w:rFonts w:ascii="Arial" w:eastAsia="Malgun Gothic" w:hAnsi="Arial" w:cs="Arial"/>
          <w:i/>
        </w:rPr>
      </w:pPr>
      <w:r w:rsidRPr="00A01C89">
        <w:rPr>
          <w:rFonts w:ascii="Arial" w:hAnsi="Arial" w:cs="Arial"/>
          <w:i/>
          <w:iCs/>
        </w:rPr>
        <w:t xml:space="preserve">RAN WG4 would like to thank RAN WG2 for the LS on high quality signal threshold for both MTC and NB-IoT. RAN WG4 has discussed the high-quality signal thresholds used by MTC and NB-IoT UEs for performing PLMN </w:t>
      </w:r>
      <w:r w:rsidR="00217F2C" w:rsidRPr="00A01C89">
        <w:rPr>
          <w:rFonts w:ascii="Arial" w:hAnsi="Arial" w:cs="Arial"/>
          <w:i/>
          <w:iCs/>
        </w:rPr>
        <w:t>selection and</w:t>
      </w:r>
      <w:r w:rsidRPr="00A01C89">
        <w:rPr>
          <w:rFonts w:ascii="Arial" w:hAnsi="Arial" w:cs="Arial"/>
          <w:i/>
          <w:iCs/>
        </w:rPr>
        <w:t xml:space="preserve"> has reached the conclusion that there is no need to lower the current thresholds of -110 dBm.</w:t>
      </w:r>
    </w:p>
    <w:p w14:paraId="591AED4E" w14:textId="77777777" w:rsidR="00A01C89" w:rsidRPr="008A1F9B" w:rsidRDefault="00A01C89" w:rsidP="008A1F9B">
      <w:pPr>
        <w:rPr>
          <w:rFonts w:ascii="Arial" w:hAnsi="Arial" w:cs="Arial"/>
          <w:iCs/>
        </w:rPr>
      </w:pPr>
    </w:p>
    <w:p w14:paraId="3058353D" w14:textId="3C3EE9F6" w:rsidR="00A46B12" w:rsidRPr="008A1F9B" w:rsidRDefault="00A46B12" w:rsidP="00A46B12">
      <w:pPr>
        <w:rPr>
          <w:rFonts w:ascii="Arial" w:hAnsi="Arial" w:cs="Arial"/>
          <w:b/>
          <w:iCs/>
        </w:rPr>
      </w:pPr>
      <w:r w:rsidRPr="008A1F9B">
        <w:rPr>
          <w:rFonts w:ascii="Arial" w:hAnsi="Arial" w:cs="Arial"/>
          <w:b/>
          <w:iCs/>
        </w:rPr>
        <w:t>Performance part:</w:t>
      </w:r>
    </w:p>
    <w:p w14:paraId="5AF151FE" w14:textId="110424F3" w:rsidR="004C2B7F" w:rsidRPr="000834BB" w:rsidRDefault="004C2B7F" w:rsidP="004C2B7F">
      <w:pPr>
        <w:rPr>
          <w:rFonts w:ascii="Arial" w:hAnsi="Arial" w:cs="Arial"/>
          <w:iCs/>
        </w:rPr>
      </w:pPr>
      <w:r w:rsidRPr="000834BB">
        <w:rPr>
          <w:rFonts w:ascii="Arial" w:hAnsi="Arial" w:cs="Arial"/>
          <w:iCs/>
        </w:rPr>
        <w:t xml:space="preserve">RAN4 </w:t>
      </w:r>
      <w:r>
        <w:rPr>
          <w:rFonts w:ascii="Arial" w:hAnsi="Arial" w:cs="Arial"/>
          <w:iCs/>
        </w:rPr>
        <w:t xml:space="preserve">#88 discussed BS REFSENS </w:t>
      </w:r>
      <w:r w:rsidRPr="00501486">
        <w:rPr>
          <w:rFonts w:ascii="Arial" w:hAnsi="Arial" w:cs="Arial"/>
          <w:iCs/>
        </w:rPr>
        <w:t xml:space="preserve">test cases </w:t>
      </w:r>
      <w:r>
        <w:rPr>
          <w:rFonts w:ascii="Arial" w:hAnsi="Arial" w:cs="Arial"/>
          <w:iCs/>
        </w:rPr>
        <w:t>and made the following agreements:</w:t>
      </w:r>
    </w:p>
    <w:p w14:paraId="53B85827" w14:textId="02BFC122" w:rsidR="004C2B7F" w:rsidRDefault="004C2B7F" w:rsidP="004C2B7F">
      <w:pPr>
        <w:pStyle w:val="ListParagraph"/>
        <w:numPr>
          <w:ilvl w:val="0"/>
          <w:numId w:val="32"/>
        </w:numPr>
        <w:ind w:leftChars="0"/>
        <w:rPr>
          <w:rFonts w:ascii="Arial" w:hAnsi="Arial" w:cs="Arial"/>
          <w:iCs/>
        </w:rPr>
      </w:pPr>
      <w:r w:rsidRPr="004C2B7F">
        <w:rPr>
          <w:rFonts w:ascii="Arial" w:hAnsi="Arial" w:cs="Arial"/>
          <w:iCs/>
        </w:rPr>
        <w:t>Agree</w:t>
      </w:r>
      <w:r>
        <w:rPr>
          <w:rFonts w:ascii="Arial" w:hAnsi="Arial" w:cs="Arial"/>
          <w:iCs/>
        </w:rPr>
        <w:t>d</w:t>
      </w:r>
      <w:r w:rsidRPr="004C2B7F">
        <w:rPr>
          <w:rFonts w:ascii="Arial" w:hAnsi="Arial" w:cs="Arial"/>
          <w:iCs/>
        </w:rPr>
        <w:t xml:space="preserve"> CR (R4-1811572,</w:t>
      </w:r>
      <w:r w:rsidRPr="000834BB">
        <w:t xml:space="preserve"> </w:t>
      </w:r>
      <w:r w:rsidRPr="004C2B7F">
        <w:rPr>
          <w:rFonts w:ascii="Arial" w:hAnsi="Arial" w:cs="Arial"/>
          <w:iCs/>
        </w:rPr>
        <w:t>R4-1811573)</w:t>
      </w:r>
    </w:p>
    <w:p w14:paraId="23839022" w14:textId="77777777" w:rsidR="004C2B7F" w:rsidRPr="004C2B7F" w:rsidRDefault="004C2B7F" w:rsidP="004C2B7F">
      <w:pPr>
        <w:rPr>
          <w:rFonts w:ascii="Arial" w:hAnsi="Arial" w:cs="Arial"/>
          <w:iCs/>
        </w:rPr>
      </w:pPr>
    </w:p>
    <w:p w14:paraId="32C83F07" w14:textId="0E043D82" w:rsidR="00531B23" w:rsidRPr="00001AE4" w:rsidRDefault="00531B23" w:rsidP="004C2B7F">
      <w:pPr>
        <w:rPr>
          <w:rFonts w:ascii="Arial" w:hAnsi="Arial" w:cs="Arial"/>
          <w:iCs/>
        </w:rPr>
      </w:pPr>
      <w:r w:rsidRPr="00E44A6F">
        <w:rPr>
          <w:rFonts w:ascii="Arial" w:hAnsi="Arial" w:cs="Arial"/>
          <w:iCs/>
        </w:rPr>
        <w:t xml:space="preserve">RAN4#88 </w:t>
      </w:r>
      <w:r w:rsidRPr="00001AE4">
        <w:rPr>
          <w:rFonts w:ascii="Arial" w:hAnsi="Arial" w:cs="Arial"/>
          <w:iCs/>
        </w:rPr>
        <w:t xml:space="preserve">discussed </w:t>
      </w:r>
      <w:r w:rsidR="00587A12" w:rsidRPr="00587A12">
        <w:rPr>
          <w:rFonts w:ascii="Arial" w:hAnsi="Arial" w:cs="Arial"/>
          <w:b/>
          <w:iCs/>
        </w:rPr>
        <w:t xml:space="preserve">RRM </w:t>
      </w:r>
      <w:r w:rsidRPr="00001AE4">
        <w:rPr>
          <w:rFonts w:ascii="Arial" w:hAnsi="Arial" w:cs="Arial"/>
          <w:b/>
          <w:iCs/>
        </w:rPr>
        <w:t>test scenarios and test configurations</w:t>
      </w:r>
      <w:r w:rsidRPr="00001AE4">
        <w:rPr>
          <w:rFonts w:ascii="Arial" w:hAnsi="Arial" w:cs="Arial"/>
          <w:iCs/>
        </w:rPr>
        <w:t xml:space="preserve"> and made the following agreements:</w:t>
      </w:r>
    </w:p>
    <w:p w14:paraId="5BCD4BDA" w14:textId="15B0AB24" w:rsidR="00531B23" w:rsidRPr="00001AE4" w:rsidRDefault="00531B23" w:rsidP="00531B23">
      <w:pPr>
        <w:pStyle w:val="ListParagraph"/>
        <w:numPr>
          <w:ilvl w:val="0"/>
          <w:numId w:val="25"/>
        </w:numPr>
        <w:ind w:leftChars="0"/>
        <w:rPr>
          <w:rFonts w:ascii="Arial" w:hAnsi="Arial" w:cs="Arial"/>
          <w:iCs/>
          <w:sz w:val="20"/>
          <w:szCs w:val="20"/>
        </w:rPr>
      </w:pPr>
      <w:r w:rsidRPr="00001AE4">
        <w:rPr>
          <w:rFonts w:ascii="Arial" w:hAnsi="Arial" w:cs="Arial"/>
          <w:iCs/>
          <w:sz w:val="20"/>
          <w:szCs w:val="20"/>
        </w:rPr>
        <w:t>Agreed test case list in R4-1811704</w:t>
      </w:r>
    </w:p>
    <w:p w14:paraId="5953F75E" w14:textId="55584D03" w:rsidR="00531B23" w:rsidRPr="00001AE4" w:rsidRDefault="00531B23" w:rsidP="00531B23">
      <w:pPr>
        <w:rPr>
          <w:rFonts w:ascii="Arial" w:hAnsi="Arial" w:cs="Arial"/>
          <w:iCs/>
        </w:rPr>
      </w:pPr>
    </w:p>
    <w:p w14:paraId="5D3E25E0" w14:textId="77777777" w:rsidR="00001AE4" w:rsidRPr="00001AE4" w:rsidRDefault="00001AE4" w:rsidP="00001AE4">
      <w:pPr>
        <w:rPr>
          <w:rFonts w:ascii="Arial" w:eastAsia="Times New Roman" w:hAnsi="Arial" w:cs="Arial"/>
        </w:rPr>
      </w:pPr>
      <w:r w:rsidRPr="00001AE4">
        <w:rPr>
          <w:rFonts w:ascii="Arial" w:hAnsi="Arial" w:cs="Arial"/>
          <w:iCs/>
          <w:lang w:val="en-US" w:eastAsia="ja-JP"/>
        </w:rPr>
        <w:t xml:space="preserve">RAN4#88 discussed </w:t>
      </w:r>
      <w:r w:rsidRPr="00001AE4">
        <w:rPr>
          <w:rFonts w:ascii="Arial" w:hAnsi="Arial" w:cs="Arial"/>
          <w:b/>
          <w:iCs/>
          <w:lang w:val="en-US" w:eastAsia="ja-JP"/>
        </w:rPr>
        <w:t xml:space="preserve">UE demodulation performance requirements </w:t>
      </w:r>
      <w:r w:rsidRPr="00001AE4">
        <w:rPr>
          <w:rFonts w:ascii="Arial" w:eastAsia="Times New Roman" w:hAnsi="Arial" w:cs="Arial"/>
        </w:rPr>
        <w:t>and made the following agreements:</w:t>
      </w:r>
    </w:p>
    <w:p w14:paraId="343FF95D" w14:textId="77777777" w:rsidR="00001AE4" w:rsidRPr="00001AE4" w:rsidRDefault="00001AE4" w:rsidP="00001AE4">
      <w:pPr>
        <w:pStyle w:val="ListParagraph"/>
        <w:numPr>
          <w:ilvl w:val="0"/>
          <w:numId w:val="25"/>
        </w:numPr>
        <w:ind w:leftChars="0"/>
        <w:rPr>
          <w:rFonts w:ascii="Arial" w:eastAsia="Times New Roman" w:hAnsi="Arial" w:cs="Arial"/>
          <w:sz w:val="20"/>
          <w:szCs w:val="20"/>
        </w:rPr>
      </w:pPr>
      <w:r w:rsidRPr="00001AE4">
        <w:rPr>
          <w:rFonts w:ascii="Arial" w:eastAsia="Times New Roman" w:hAnsi="Arial" w:cs="Arial"/>
          <w:sz w:val="20"/>
          <w:szCs w:val="20"/>
        </w:rPr>
        <w:t>Agreements on new UE demodulation requirements (from agreed WF i in</w:t>
      </w:r>
      <w:r w:rsidRPr="00001AE4">
        <w:rPr>
          <w:rFonts w:ascii="Arial" w:eastAsia="Times New Roman" w:hAnsi="Arial" w:cs="Arial"/>
          <w:bCs/>
          <w:sz w:val="20"/>
          <w:szCs w:val="20"/>
        </w:rPr>
        <w:t xml:space="preserve"> </w:t>
      </w:r>
      <w:hyperlink r:id="rId14" w:history="1">
        <w:r w:rsidRPr="00001AE4">
          <w:rPr>
            <w:rFonts w:ascii="Arial" w:eastAsia="Times New Roman" w:hAnsi="Arial" w:cs="Arial"/>
            <w:color w:val="0000FF"/>
            <w:sz w:val="20"/>
            <w:szCs w:val="20"/>
            <w:u w:val="single"/>
          </w:rPr>
          <w:t>R4-181</w:t>
        </w:r>
        <w:r w:rsidRPr="00001AE4">
          <w:rPr>
            <w:rFonts w:ascii="Arial" w:eastAsia="Times New Roman" w:hAnsi="Arial" w:cs="Arial"/>
            <w:bCs/>
            <w:color w:val="0000FF"/>
            <w:sz w:val="20"/>
            <w:szCs w:val="20"/>
            <w:u w:val="single"/>
          </w:rPr>
          <w:t>1372</w:t>
        </w:r>
      </w:hyperlink>
      <w:r w:rsidRPr="00001AE4">
        <w:rPr>
          <w:rFonts w:ascii="Arial" w:eastAsia="Times New Roman" w:hAnsi="Arial" w:cs="Arial"/>
          <w:sz w:val="20"/>
          <w:szCs w:val="20"/>
        </w:rPr>
        <w:t>):</w:t>
      </w:r>
    </w:p>
    <w:p w14:paraId="154E2959" w14:textId="77777777" w:rsidR="00001AE4" w:rsidRPr="00001AE4" w:rsidRDefault="00001AE4" w:rsidP="00001AE4">
      <w:pPr>
        <w:numPr>
          <w:ilvl w:val="1"/>
          <w:numId w:val="26"/>
        </w:numPr>
        <w:overflowPunct/>
        <w:autoSpaceDE/>
        <w:autoSpaceDN/>
        <w:adjustRightInd/>
        <w:spacing w:after="0"/>
        <w:textAlignment w:val="auto"/>
        <w:rPr>
          <w:rFonts w:ascii="Arial" w:eastAsia="Times New Roman" w:hAnsi="Arial" w:cs="Arial"/>
        </w:rPr>
      </w:pPr>
      <w:r w:rsidRPr="00001AE4">
        <w:rPr>
          <w:rFonts w:ascii="Arial" w:eastAsia="Times New Roman" w:hAnsi="Arial" w:cs="Arial"/>
          <w:lang w:val="en-US"/>
        </w:rPr>
        <w:t xml:space="preserve">DL 64QAM </w:t>
      </w:r>
    </w:p>
    <w:p w14:paraId="7294F686" w14:textId="77777777" w:rsidR="00001AE4" w:rsidRPr="00001AE4" w:rsidRDefault="00001AE4" w:rsidP="00001AE4">
      <w:pPr>
        <w:numPr>
          <w:ilvl w:val="2"/>
          <w:numId w:val="26"/>
        </w:numPr>
        <w:overflowPunct/>
        <w:autoSpaceDE/>
        <w:autoSpaceDN/>
        <w:adjustRightInd/>
        <w:spacing w:after="0"/>
        <w:textAlignment w:val="auto"/>
        <w:rPr>
          <w:rFonts w:ascii="Arial" w:eastAsia="Times New Roman" w:hAnsi="Arial" w:cs="Arial"/>
        </w:rPr>
      </w:pPr>
      <w:r w:rsidRPr="00001AE4">
        <w:rPr>
          <w:rFonts w:ascii="Arial" w:eastAsia="Times New Roman" w:hAnsi="Arial" w:cs="Arial"/>
          <w:lang w:val="en-US"/>
        </w:rPr>
        <w:t>CE Mode A with 3PRB allocation, TBS=968 and under EPA5 2x1 low</w:t>
      </w:r>
    </w:p>
    <w:p w14:paraId="57C25F8D" w14:textId="77777777" w:rsidR="00001AE4" w:rsidRPr="00001AE4" w:rsidRDefault="00001AE4" w:rsidP="00001AE4">
      <w:pPr>
        <w:numPr>
          <w:ilvl w:val="2"/>
          <w:numId w:val="26"/>
        </w:numPr>
        <w:overflowPunct/>
        <w:autoSpaceDE/>
        <w:autoSpaceDN/>
        <w:adjustRightInd/>
        <w:spacing w:after="0"/>
        <w:textAlignment w:val="auto"/>
        <w:rPr>
          <w:rFonts w:ascii="Arial" w:eastAsia="Times New Roman" w:hAnsi="Arial" w:cs="Arial"/>
        </w:rPr>
      </w:pPr>
      <w:r w:rsidRPr="00001AE4">
        <w:rPr>
          <w:rFonts w:ascii="Arial" w:eastAsia="Times New Roman" w:hAnsi="Arial" w:cs="Arial"/>
          <w:lang w:val="en-US"/>
        </w:rPr>
        <w:t>Transmission mode: TM2</w:t>
      </w:r>
    </w:p>
    <w:p w14:paraId="56D87B37" w14:textId="77777777" w:rsidR="00001AE4" w:rsidRPr="00001AE4" w:rsidRDefault="00001AE4" w:rsidP="00001AE4">
      <w:pPr>
        <w:numPr>
          <w:ilvl w:val="1"/>
          <w:numId w:val="26"/>
        </w:numPr>
        <w:overflowPunct/>
        <w:autoSpaceDE/>
        <w:autoSpaceDN/>
        <w:adjustRightInd/>
        <w:spacing w:after="0"/>
        <w:textAlignment w:val="auto"/>
        <w:rPr>
          <w:rFonts w:ascii="Arial" w:eastAsia="Times New Roman" w:hAnsi="Arial" w:cs="Arial"/>
        </w:rPr>
      </w:pPr>
      <w:r w:rsidRPr="00001AE4">
        <w:rPr>
          <w:rFonts w:ascii="Arial" w:eastAsia="Times New Roman" w:hAnsi="Arial" w:cs="Arial"/>
          <w:lang w:val="en-US"/>
        </w:rPr>
        <w:t>High speed scenario:</w:t>
      </w:r>
    </w:p>
    <w:p w14:paraId="49FBC266" w14:textId="77777777" w:rsidR="00001AE4" w:rsidRPr="00001AE4" w:rsidRDefault="00001AE4" w:rsidP="00001AE4">
      <w:pPr>
        <w:numPr>
          <w:ilvl w:val="2"/>
          <w:numId w:val="26"/>
        </w:numPr>
        <w:overflowPunct/>
        <w:autoSpaceDE/>
        <w:autoSpaceDN/>
        <w:adjustRightInd/>
        <w:spacing w:after="0"/>
        <w:textAlignment w:val="auto"/>
        <w:rPr>
          <w:rFonts w:ascii="Arial" w:eastAsia="Times New Roman" w:hAnsi="Arial" w:cs="Arial"/>
        </w:rPr>
      </w:pPr>
      <w:r w:rsidRPr="00001AE4">
        <w:rPr>
          <w:rFonts w:ascii="Arial" w:eastAsia="Times New Roman" w:hAnsi="Arial" w:cs="Arial"/>
          <w:lang w:val="en-US"/>
        </w:rPr>
        <w:t>TM2, QPSK 1/3, (TBS=504bits with 6PRB), EPA200, 2x1 Low, CE Mode A, without frequency hopping</w:t>
      </w:r>
    </w:p>
    <w:p w14:paraId="5A5D9F97" w14:textId="77777777" w:rsidR="00001AE4" w:rsidRPr="00001AE4" w:rsidRDefault="00001AE4" w:rsidP="00001AE4">
      <w:pPr>
        <w:numPr>
          <w:ilvl w:val="2"/>
          <w:numId w:val="26"/>
        </w:numPr>
        <w:overflowPunct/>
        <w:autoSpaceDE/>
        <w:autoSpaceDN/>
        <w:adjustRightInd/>
        <w:spacing w:after="0"/>
        <w:textAlignment w:val="auto"/>
        <w:rPr>
          <w:rFonts w:ascii="Arial" w:eastAsia="Times New Roman" w:hAnsi="Arial" w:cs="Arial"/>
        </w:rPr>
      </w:pPr>
      <w:r w:rsidRPr="00001AE4">
        <w:rPr>
          <w:rFonts w:ascii="Arial" w:eastAsia="Times New Roman" w:hAnsi="Arial" w:cs="Arial"/>
          <w:lang w:val="en-US"/>
        </w:rPr>
        <w:t>No Repetition</w:t>
      </w:r>
    </w:p>
    <w:p w14:paraId="54C04A35" w14:textId="77777777" w:rsidR="00001AE4" w:rsidRPr="00001AE4" w:rsidRDefault="00001AE4" w:rsidP="00001AE4">
      <w:pPr>
        <w:numPr>
          <w:ilvl w:val="1"/>
          <w:numId w:val="26"/>
        </w:numPr>
        <w:overflowPunct/>
        <w:autoSpaceDE/>
        <w:autoSpaceDN/>
        <w:adjustRightInd/>
        <w:spacing w:after="0"/>
        <w:textAlignment w:val="auto"/>
        <w:rPr>
          <w:rFonts w:ascii="Arial" w:eastAsia="Times New Roman" w:hAnsi="Arial" w:cs="Arial"/>
        </w:rPr>
      </w:pPr>
      <w:r w:rsidRPr="00001AE4">
        <w:rPr>
          <w:rFonts w:ascii="Arial" w:eastAsia="Times New Roman" w:hAnsi="Arial" w:cs="Arial"/>
          <w:lang w:val="en-US"/>
        </w:rPr>
        <w:t>CRS muting</w:t>
      </w:r>
    </w:p>
    <w:p w14:paraId="6FEBB1BC" w14:textId="77777777" w:rsidR="00001AE4" w:rsidRPr="00001AE4" w:rsidRDefault="00001AE4" w:rsidP="00001AE4">
      <w:pPr>
        <w:numPr>
          <w:ilvl w:val="2"/>
          <w:numId w:val="26"/>
        </w:numPr>
        <w:overflowPunct/>
        <w:autoSpaceDE/>
        <w:autoSpaceDN/>
        <w:adjustRightInd/>
        <w:spacing w:after="0"/>
        <w:textAlignment w:val="auto"/>
        <w:rPr>
          <w:rFonts w:ascii="Arial" w:eastAsia="Times New Roman" w:hAnsi="Arial" w:cs="Arial"/>
        </w:rPr>
      </w:pPr>
      <w:r w:rsidRPr="00001AE4">
        <w:rPr>
          <w:rFonts w:ascii="Arial" w:eastAsia="Times New Roman" w:hAnsi="Arial" w:cs="Arial"/>
          <w:lang w:val="en-US"/>
        </w:rPr>
        <w:t>Select test cases from</w:t>
      </w:r>
    </w:p>
    <w:p w14:paraId="400E7B5F" w14:textId="77777777" w:rsidR="00001AE4" w:rsidRPr="00001AE4" w:rsidRDefault="00001AE4" w:rsidP="00001AE4">
      <w:pPr>
        <w:numPr>
          <w:ilvl w:val="3"/>
          <w:numId w:val="26"/>
        </w:numPr>
        <w:overflowPunct/>
        <w:autoSpaceDE/>
        <w:autoSpaceDN/>
        <w:adjustRightInd/>
        <w:spacing w:after="0"/>
        <w:textAlignment w:val="auto"/>
        <w:rPr>
          <w:rFonts w:ascii="Arial" w:eastAsia="Times New Roman" w:hAnsi="Arial" w:cs="Arial"/>
        </w:rPr>
      </w:pPr>
      <w:r w:rsidRPr="00001AE4">
        <w:rPr>
          <w:rFonts w:ascii="Arial" w:eastAsia="Times New Roman" w:hAnsi="Arial" w:cs="Arial"/>
          <w:lang w:val="en-US"/>
        </w:rPr>
        <w:t>Cat-M1</w:t>
      </w:r>
    </w:p>
    <w:p w14:paraId="069FD1F1" w14:textId="77777777" w:rsidR="00001AE4" w:rsidRPr="00001AE4" w:rsidRDefault="00001AE4" w:rsidP="00001AE4">
      <w:pPr>
        <w:numPr>
          <w:ilvl w:val="4"/>
          <w:numId w:val="26"/>
        </w:numPr>
        <w:overflowPunct/>
        <w:autoSpaceDE/>
        <w:autoSpaceDN/>
        <w:adjustRightInd/>
        <w:spacing w:after="0"/>
        <w:textAlignment w:val="auto"/>
        <w:rPr>
          <w:rFonts w:ascii="Arial" w:eastAsia="Times New Roman" w:hAnsi="Arial" w:cs="Arial"/>
        </w:rPr>
      </w:pPr>
      <w:r w:rsidRPr="00001AE4">
        <w:rPr>
          <w:rFonts w:ascii="Arial" w:eastAsia="Times New Roman" w:hAnsi="Arial" w:cs="Arial"/>
          <w:lang w:val="en-US"/>
        </w:rPr>
        <w:t>8.11.1.1.3.1 Tests 2 (TM2, 16QAM 1/2, 3PRB, CE Mode A, No repetitions)</w:t>
      </w:r>
    </w:p>
    <w:p w14:paraId="3C45C9A4" w14:textId="77777777" w:rsidR="00001AE4" w:rsidRPr="00001AE4" w:rsidRDefault="00001AE4" w:rsidP="00001AE4">
      <w:pPr>
        <w:numPr>
          <w:ilvl w:val="3"/>
          <w:numId w:val="26"/>
        </w:numPr>
        <w:overflowPunct/>
        <w:autoSpaceDE/>
        <w:autoSpaceDN/>
        <w:adjustRightInd/>
        <w:spacing w:after="0"/>
        <w:textAlignment w:val="auto"/>
        <w:rPr>
          <w:rFonts w:ascii="Arial" w:eastAsia="Times New Roman" w:hAnsi="Arial" w:cs="Arial"/>
        </w:rPr>
      </w:pPr>
      <w:r w:rsidRPr="00001AE4">
        <w:rPr>
          <w:rFonts w:ascii="Arial" w:eastAsia="Times New Roman" w:hAnsi="Arial" w:cs="Arial"/>
          <w:lang w:val="en-US"/>
        </w:rPr>
        <w:t>Cat-M2</w:t>
      </w:r>
    </w:p>
    <w:p w14:paraId="5C55702B" w14:textId="77777777" w:rsidR="00001AE4" w:rsidRPr="00001AE4" w:rsidRDefault="00001AE4" w:rsidP="00001AE4">
      <w:pPr>
        <w:numPr>
          <w:ilvl w:val="4"/>
          <w:numId w:val="26"/>
        </w:numPr>
        <w:overflowPunct/>
        <w:autoSpaceDE/>
        <w:autoSpaceDN/>
        <w:adjustRightInd/>
        <w:spacing w:after="0"/>
        <w:textAlignment w:val="auto"/>
        <w:rPr>
          <w:rFonts w:ascii="Arial" w:eastAsia="Times New Roman" w:hAnsi="Arial" w:cs="Arial"/>
        </w:rPr>
      </w:pPr>
      <w:r w:rsidRPr="00001AE4">
        <w:rPr>
          <w:rFonts w:ascii="Arial" w:eastAsia="Times New Roman" w:hAnsi="Arial" w:cs="Arial"/>
          <w:lang w:val="en-US"/>
        </w:rPr>
        <w:t>8.11.1.1.3.2 Tests 2 (TM2, QPSK 1/10, 18PRB, CE Mode B, 32 repetitions)</w:t>
      </w:r>
    </w:p>
    <w:p w14:paraId="54BD086C" w14:textId="77777777" w:rsidR="00001AE4" w:rsidRPr="00001AE4" w:rsidRDefault="00001AE4" w:rsidP="00001AE4">
      <w:pPr>
        <w:numPr>
          <w:ilvl w:val="0"/>
          <w:numId w:val="26"/>
        </w:numPr>
        <w:overflowPunct/>
        <w:autoSpaceDE/>
        <w:autoSpaceDN/>
        <w:adjustRightInd/>
        <w:spacing w:after="0"/>
        <w:textAlignment w:val="auto"/>
        <w:rPr>
          <w:rFonts w:ascii="Arial" w:eastAsia="Times New Roman" w:hAnsi="Arial" w:cs="Arial"/>
        </w:rPr>
      </w:pPr>
      <w:r w:rsidRPr="00001AE4">
        <w:rPr>
          <w:rFonts w:ascii="Arial" w:eastAsia="Times New Roman" w:hAnsi="Arial" w:cs="Arial"/>
        </w:rPr>
        <w:t>Agreements on new UE CQI reporting requirements (</w:t>
      </w:r>
      <w:r w:rsidRPr="00001AE4">
        <w:rPr>
          <w:rFonts w:ascii="Arial" w:eastAsia="Times New Roman" w:hAnsi="Arial" w:cs="Arial"/>
          <w:lang w:val="en-US"/>
        </w:rPr>
        <w:t>from agreed WF i</w:t>
      </w:r>
      <w:r w:rsidRPr="00001AE4">
        <w:rPr>
          <w:rFonts w:ascii="Arial" w:eastAsia="Times New Roman" w:hAnsi="Arial" w:cs="Arial"/>
        </w:rPr>
        <w:t xml:space="preserve"> in</w:t>
      </w:r>
      <w:r w:rsidRPr="00001AE4">
        <w:rPr>
          <w:rFonts w:ascii="Arial" w:eastAsia="Times New Roman" w:hAnsi="Arial" w:cs="Arial"/>
          <w:bCs/>
        </w:rPr>
        <w:t xml:space="preserve"> </w:t>
      </w:r>
      <w:hyperlink r:id="rId15" w:history="1">
        <w:r w:rsidRPr="00001AE4">
          <w:rPr>
            <w:rFonts w:ascii="Arial" w:eastAsia="Times New Roman" w:hAnsi="Arial" w:cs="Arial"/>
            <w:bCs/>
            <w:color w:val="0000FF"/>
            <w:u w:val="single"/>
          </w:rPr>
          <w:t>R4-1811372</w:t>
        </w:r>
      </w:hyperlink>
      <w:r w:rsidRPr="00001AE4">
        <w:rPr>
          <w:rFonts w:ascii="Arial" w:eastAsia="Times New Roman" w:hAnsi="Arial" w:cs="Arial"/>
        </w:rPr>
        <w:t>):</w:t>
      </w:r>
    </w:p>
    <w:p w14:paraId="72F8F92A" w14:textId="77777777" w:rsidR="00001AE4" w:rsidRPr="00001AE4" w:rsidRDefault="00001AE4" w:rsidP="00001AE4">
      <w:pPr>
        <w:numPr>
          <w:ilvl w:val="1"/>
          <w:numId w:val="26"/>
        </w:numPr>
        <w:overflowPunct/>
        <w:autoSpaceDE/>
        <w:autoSpaceDN/>
        <w:adjustRightInd/>
        <w:spacing w:after="0"/>
        <w:textAlignment w:val="auto"/>
        <w:rPr>
          <w:rFonts w:ascii="Arial" w:eastAsia="Times New Roman" w:hAnsi="Arial" w:cs="Arial"/>
        </w:rPr>
      </w:pPr>
      <w:r w:rsidRPr="00001AE4">
        <w:rPr>
          <w:rFonts w:ascii="Arial" w:eastAsia="Times New Roman" w:hAnsi="Arial" w:cs="Arial"/>
        </w:rPr>
        <w:t>CQI definition test for CQI table 5 for BL/CE UEs</w:t>
      </w:r>
    </w:p>
    <w:p w14:paraId="547BA99B" w14:textId="77777777" w:rsidR="00001AE4" w:rsidRPr="00001AE4" w:rsidRDefault="00001AE4" w:rsidP="00001AE4">
      <w:pPr>
        <w:numPr>
          <w:ilvl w:val="2"/>
          <w:numId w:val="26"/>
        </w:numPr>
        <w:overflowPunct/>
        <w:autoSpaceDE/>
        <w:autoSpaceDN/>
        <w:adjustRightInd/>
        <w:spacing w:after="0"/>
        <w:textAlignment w:val="auto"/>
        <w:rPr>
          <w:rFonts w:ascii="Arial" w:eastAsia="Times New Roman" w:hAnsi="Arial" w:cs="Arial"/>
        </w:rPr>
      </w:pPr>
      <w:r w:rsidRPr="00001AE4">
        <w:rPr>
          <w:rFonts w:ascii="Arial" w:eastAsia="Times New Roman" w:hAnsi="Arial" w:cs="Arial"/>
        </w:rPr>
        <w:t xml:space="preserve">Companies are encouraged to provide the simulation results to set the SNR test points corresponding to 64QAM </w:t>
      </w:r>
    </w:p>
    <w:p w14:paraId="27268823" w14:textId="77777777" w:rsidR="00001AE4" w:rsidRPr="00001AE4" w:rsidRDefault="00001AE4" w:rsidP="00001AE4">
      <w:pPr>
        <w:numPr>
          <w:ilvl w:val="1"/>
          <w:numId w:val="26"/>
        </w:numPr>
        <w:overflowPunct/>
        <w:autoSpaceDE/>
        <w:autoSpaceDN/>
        <w:adjustRightInd/>
        <w:spacing w:after="0"/>
        <w:textAlignment w:val="auto"/>
        <w:rPr>
          <w:rFonts w:ascii="Arial" w:eastAsia="Times New Roman" w:hAnsi="Arial" w:cs="Arial"/>
        </w:rPr>
      </w:pPr>
      <w:r w:rsidRPr="00001AE4">
        <w:rPr>
          <w:rFonts w:ascii="Arial" w:eastAsia="Times New Roman" w:hAnsi="Arial" w:cs="Arial"/>
        </w:rPr>
        <w:t>CQI definition test for CQI table 6 for BL/CE UEs</w:t>
      </w:r>
    </w:p>
    <w:p w14:paraId="0C415E9D" w14:textId="77777777" w:rsidR="00001AE4" w:rsidRPr="00001AE4" w:rsidRDefault="00001AE4" w:rsidP="00001AE4">
      <w:pPr>
        <w:numPr>
          <w:ilvl w:val="2"/>
          <w:numId w:val="26"/>
        </w:numPr>
        <w:overflowPunct/>
        <w:autoSpaceDE/>
        <w:autoSpaceDN/>
        <w:adjustRightInd/>
        <w:spacing w:after="0"/>
        <w:textAlignment w:val="auto"/>
        <w:rPr>
          <w:rFonts w:ascii="Arial" w:eastAsia="Times New Roman" w:hAnsi="Arial" w:cs="Arial"/>
        </w:rPr>
      </w:pPr>
      <w:r w:rsidRPr="00001AE4">
        <w:rPr>
          <w:rFonts w:ascii="Arial" w:eastAsia="Times New Roman" w:hAnsi="Arial" w:cs="Arial"/>
        </w:rPr>
        <w:t xml:space="preserve">Companies are encouraged to provide the simulation results to set the SNR test points corresponding to 16QAM </w:t>
      </w:r>
    </w:p>
    <w:p w14:paraId="42D773D8" w14:textId="77777777" w:rsidR="00001AE4" w:rsidRPr="00001AE4" w:rsidRDefault="00001AE4" w:rsidP="00001AE4">
      <w:pPr>
        <w:tabs>
          <w:tab w:val="left" w:pos="567"/>
        </w:tabs>
        <w:overflowPunct/>
        <w:autoSpaceDE/>
        <w:autoSpaceDN/>
        <w:snapToGrid w:val="0"/>
        <w:spacing w:after="0"/>
        <w:textAlignment w:val="auto"/>
        <w:rPr>
          <w:rFonts w:ascii="Arial" w:eastAsia="Times New Roman" w:hAnsi="Arial" w:cs="Arial"/>
        </w:rPr>
      </w:pPr>
    </w:p>
    <w:p w14:paraId="5E83F1E5" w14:textId="77777777" w:rsidR="00001AE4" w:rsidRPr="00001AE4" w:rsidRDefault="00001AE4" w:rsidP="00001AE4">
      <w:pPr>
        <w:rPr>
          <w:rFonts w:ascii="Arial" w:eastAsia="Times New Roman" w:hAnsi="Arial" w:cs="Arial"/>
        </w:rPr>
      </w:pPr>
      <w:r w:rsidRPr="00001AE4">
        <w:rPr>
          <w:rFonts w:ascii="Arial" w:hAnsi="Arial" w:cs="Arial"/>
          <w:iCs/>
          <w:lang w:val="en-US" w:eastAsia="ja-JP"/>
        </w:rPr>
        <w:lastRenderedPageBreak/>
        <w:t xml:space="preserve">RAN4#88 discussed </w:t>
      </w:r>
      <w:r w:rsidRPr="00001AE4">
        <w:rPr>
          <w:rFonts w:ascii="Arial" w:hAnsi="Arial" w:cs="Arial"/>
          <w:b/>
          <w:iCs/>
          <w:lang w:val="en-US" w:eastAsia="ja-JP"/>
        </w:rPr>
        <w:t xml:space="preserve">BS demodulation performance requirements </w:t>
      </w:r>
      <w:r w:rsidRPr="00001AE4">
        <w:rPr>
          <w:rFonts w:ascii="Arial" w:eastAsia="Times New Roman" w:hAnsi="Arial" w:cs="Arial"/>
        </w:rPr>
        <w:t>and made the following agreements:</w:t>
      </w:r>
    </w:p>
    <w:p w14:paraId="06E3C286" w14:textId="77777777" w:rsidR="00001AE4" w:rsidRPr="00001AE4" w:rsidRDefault="00001AE4" w:rsidP="00001AE4">
      <w:pPr>
        <w:numPr>
          <w:ilvl w:val="0"/>
          <w:numId w:val="26"/>
        </w:numPr>
        <w:overflowPunct/>
        <w:autoSpaceDE/>
        <w:autoSpaceDN/>
        <w:adjustRightInd/>
        <w:spacing w:after="0"/>
        <w:textAlignment w:val="auto"/>
        <w:rPr>
          <w:rFonts w:ascii="Arial" w:eastAsia="Times New Roman" w:hAnsi="Arial" w:cs="Arial"/>
        </w:rPr>
      </w:pPr>
      <w:r w:rsidRPr="00001AE4">
        <w:rPr>
          <w:rFonts w:ascii="Arial" w:eastAsia="Times New Roman" w:hAnsi="Arial" w:cs="Arial"/>
        </w:rPr>
        <w:t>Summary of PUSCH simulation results with high velocity scenario (</w:t>
      </w:r>
      <w:hyperlink r:id="rId16" w:history="1">
        <w:r w:rsidRPr="00001AE4">
          <w:rPr>
            <w:rFonts w:ascii="Arial" w:eastAsia="Times New Roman" w:hAnsi="Arial" w:cs="Arial"/>
            <w:color w:val="0000FF"/>
            <w:u w:val="single"/>
          </w:rPr>
          <w:t>R4-1810149</w:t>
        </w:r>
      </w:hyperlink>
      <w:r w:rsidRPr="00001AE4">
        <w:rPr>
          <w:rFonts w:ascii="Arial" w:eastAsia="Times New Roman" w:hAnsi="Arial" w:cs="Arial"/>
        </w:rPr>
        <w:t>)</w:t>
      </w:r>
    </w:p>
    <w:p w14:paraId="6AAA4A78" w14:textId="77777777" w:rsidR="00001AE4" w:rsidRPr="00001AE4" w:rsidRDefault="00001AE4" w:rsidP="00001AE4">
      <w:pPr>
        <w:numPr>
          <w:ilvl w:val="0"/>
          <w:numId w:val="26"/>
        </w:numPr>
        <w:overflowPunct/>
        <w:autoSpaceDE/>
        <w:autoSpaceDN/>
        <w:adjustRightInd/>
        <w:spacing w:after="0"/>
        <w:textAlignment w:val="auto"/>
        <w:rPr>
          <w:rFonts w:ascii="Arial" w:eastAsia="Times New Roman" w:hAnsi="Arial" w:cs="Arial"/>
        </w:rPr>
      </w:pPr>
      <w:r w:rsidRPr="00001AE4">
        <w:rPr>
          <w:rFonts w:ascii="Arial" w:eastAsia="Times New Roman" w:hAnsi="Arial" w:cs="Arial"/>
        </w:rPr>
        <w:t>Agreements on new BS demodulation requirements (</w:t>
      </w:r>
      <w:r w:rsidRPr="00001AE4">
        <w:rPr>
          <w:rFonts w:ascii="Arial" w:eastAsia="Times New Roman" w:hAnsi="Arial" w:cs="Arial"/>
          <w:lang w:val="en-US"/>
        </w:rPr>
        <w:t>from agreed WF i</w:t>
      </w:r>
      <w:r w:rsidRPr="00001AE4">
        <w:rPr>
          <w:rFonts w:ascii="Arial" w:eastAsia="Times New Roman" w:hAnsi="Arial" w:cs="Arial"/>
        </w:rPr>
        <w:t xml:space="preserve"> in</w:t>
      </w:r>
      <w:r w:rsidRPr="00001AE4">
        <w:rPr>
          <w:rFonts w:ascii="Arial" w:eastAsia="Times New Roman" w:hAnsi="Arial" w:cs="Arial"/>
          <w:bCs/>
        </w:rPr>
        <w:t xml:space="preserve"> </w:t>
      </w:r>
      <w:hyperlink r:id="rId17" w:history="1">
        <w:r w:rsidRPr="00001AE4">
          <w:rPr>
            <w:rFonts w:ascii="Arial" w:eastAsia="Times New Roman" w:hAnsi="Arial" w:cs="Arial"/>
            <w:bCs/>
            <w:color w:val="0000FF"/>
            <w:u w:val="single"/>
          </w:rPr>
          <w:t>R4-181137</w:t>
        </w:r>
        <w:r w:rsidRPr="00001AE4">
          <w:rPr>
            <w:rFonts w:ascii="Arial" w:eastAsia="Times New Roman" w:hAnsi="Arial" w:cs="Arial"/>
            <w:color w:val="0000FF"/>
            <w:u w:val="single"/>
          </w:rPr>
          <w:t>3</w:t>
        </w:r>
      </w:hyperlink>
      <w:r w:rsidRPr="00001AE4">
        <w:rPr>
          <w:rFonts w:ascii="Arial" w:eastAsia="Times New Roman" w:hAnsi="Arial" w:cs="Arial"/>
        </w:rPr>
        <w:t>):</w:t>
      </w:r>
    </w:p>
    <w:p w14:paraId="21F7DBDA" w14:textId="77777777" w:rsidR="00001AE4" w:rsidRPr="00001AE4" w:rsidRDefault="00001AE4" w:rsidP="00001AE4">
      <w:pPr>
        <w:numPr>
          <w:ilvl w:val="1"/>
          <w:numId w:val="26"/>
        </w:numPr>
        <w:overflowPunct/>
        <w:autoSpaceDE/>
        <w:autoSpaceDN/>
        <w:adjustRightInd/>
        <w:spacing w:after="0"/>
        <w:textAlignment w:val="auto"/>
        <w:rPr>
          <w:rFonts w:ascii="Arial" w:eastAsia="Times New Roman" w:hAnsi="Arial" w:cs="Arial"/>
        </w:rPr>
      </w:pPr>
      <w:r w:rsidRPr="00001AE4">
        <w:rPr>
          <w:rFonts w:ascii="Arial" w:eastAsia="Times New Roman" w:hAnsi="Arial" w:cs="Arial"/>
        </w:rPr>
        <w:t>RAN4 will specify the demodulation requirements with 2 of 3 sub-carriers pi/2 BPSK</w:t>
      </w:r>
    </w:p>
    <w:p w14:paraId="3CB9F025" w14:textId="1635F571" w:rsidR="00001AE4" w:rsidRPr="00001AE4" w:rsidRDefault="00001AE4" w:rsidP="00001AE4">
      <w:pPr>
        <w:numPr>
          <w:ilvl w:val="2"/>
          <w:numId w:val="26"/>
        </w:numPr>
        <w:overflowPunct/>
        <w:autoSpaceDE/>
        <w:autoSpaceDN/>
        <w:adjustRightInd/>
        <w:spacing w:after="0"/>
        <w:textAlignment w:val="auto"/>
        <w:rPr>
          <w:rFonts w:ascii="Arial" w:eastAsia="Times New Roman" w:hAnsi="Arial" w:cs="Arial"/>
        </w:rPr>
      </w:pPr>
      <w:r w:rsidRPr="00001AE4">
        <w:rPr>
          <w:rFonts w:ascii="Arial" w:eastAsia="Times New Roman" w:hAnsi="Arial" w:cs="Arial"/>
        </w:rPr>
        <w:t>Simulation assumption for PUSCH with sub</w:t>
      </w:r>
      <w:r w:rsidR="00FF6B56">
        <w:rPr>
          <w:rFonts w:ascii="Arial" w:eastAsia="Times New Roman" w:hAnsi="Arial" w:cs="Arial"/>
        </w:rPr>
        <w:t>-</w:t>
      </w:r>
      <w:r w:rsidRPr="00001AE4">
        <w:rPr>
          <w:rFonts w:ascii="Arial" w:eastAsia="Times New Roman" w:hAnsi="Arial" w:cs="Arial"/>
        </w:rPr>
        <w:t>PRB transmission</w:t>
      </w:r>
    </w:p>
    <w:p w14:paraId="443E8CE3" w14:textId="77777777" w:rsidR="00001AE4" w:rsidRPr="00001AE4" w:rsidRDefault="00001AE4" w:rsidP="00001AE4">
      <w:pPr>
        <w:numPr>
          <w:ilvl w:val="3"/>
          <w:numId w:val="26"/>
        </w:numPr>
        <w:overflowPunct/>
        <w:autoSpaceDE/>
        <w:autoSpaceDN/>
        <w:adjustRightInd/>
        <w:spacing w:after="0"/>
        <w:textAlignment w:val="auto"/>
        <w:rPr>
          <w:rFonts w:ascii="Arial" w:eastAsia="Times New Roman" w:hAnsi="Arial" w:cs="Arial"/>
        </w:rPr>
      </w:pPr>
      <w:r w:rsidRPr="00001AE4">
        <w:rPr>
          <w:rFonts w:ascii="Arial" w:eastAsia="Times New Roman" w:hAnsi="Arial" w:cs="Arial"/>
        </w:rPr>
        <w:t>EPA5 1x2</w:t>
      </w:r>
    </w:p>
    <w:p w14:paraId="2EAFCB50" w14:textId="77777777" w:rsidR="00001AE4" w:rsidRPr="00001AE4" w:rsidRDefault="00001AE4" w:rsidP="00001AE4">
      <w:pPr>
        <w:numPr>
          <w:ilvl w:val="3"/>
          <w:numId w:val="26"/>
        </w:numPr>
        <w:overflowPunct/>
        <w:autoSpaceDE/>
        <w:autoSpaceDN/>
        <w:adjustRightInd/>
        <w:spacing w:after="0"/>
        <w:textAlignment w:val="auto"/>
        <w:rPr>
          <w:rFonts w:ascii="Arial" w:eastAsia="Times New Roman" w:hAnsi="Arial" w:cs="Arial"/>
        </w:rPr>
      </w:pPr>
      <w:r w:rsidRPr="00001AE4">
        <w:rPr>
          <w:rFonts w:ascii="Arial" w:eastAsia="Times New Roman" w:hAnsi="Arial" w:cs="Arial"/>
        </w:rPr>
        <w:t>Channel bandwidth: 3MHz, 5MHz, 10MHz, 15MHz, 20MHz</w:t>
      </w:r>
    </w:p>
    <w:p w14:paraId="291796A7" w14:textId="20675EAB" w:rsidR="00001AE4" w:rsidRPr="00001AE4" w:rsidRDefault="00001AE4" w:rsidP="00001AE4">
      <w:pPr>
        <w:numPr>
          <w:ilvl w:val="3"/>
          <w:numId w:val="26"/>
        </w:numPr>
        <w:overflowPunct/>
        <w:autoSpaceDE/>
        <w:autoSpaceDN/>
        <w:adjustRightInd/>
        <w:spacing w:after="0"/>
        <w:textAlignment w:val="auto"/>
        <w:rPr>
          <w:rFonts w:ascii="Arial" w:eastAsia="Times New Roman" w:hAnsi="Arial" w:cs="Arial"/>
        </w:rPr>
      </w:pPr>
      <w:r w:rsidRPr="00001AE4">
        <w:rPr>
          <w:rFonts w:ascii="Arial" w:eastAsia="Times New Roman" w:hAnsi="Arial" w:cs="Arial"/>
        </w:rPr>
        <w:t>CE Mode A: 1RU without repetitions, TBS</w:t>
      </w:r>
      <w:r w:rsidR="00AE45F8">
        <w:rPr>
          <w:rFonts w:ascii="Arial" w:eastAsia="Times New Roman" w:hAnsi="Arial" w:cs="Arial"/>
        </w:rPr>
        <w:t xml:space="preserve"> </w:t>
      </w:r>
      <w:r w:rsidRPr="00001AE4">
        <w:rPr>
          <w:rFonts w:ascii="Arial" w:eastAsia="Times New Roman" w:hAnsi="Arial" w:cs="Arial"/>
        </w:rPr>
        <w:t>=</w:t>
      </w:r>
      <w:r w:rsidR="00AE45F8">
        <w:rPr>
          <w:rFonts w:ascii="Arial" w:eastAsia="Times New Roman" w:hAnsi="Arial" w:cs="Arial"/>
        </w:rPr>
        <w:t xml:space="preserve"> </w:t>
      </w:r>
      <w:r w:rsidRPr="00001AE4">
        <w:rPr>
          <w:rFonts w:ascii="Arial" w:eastAsia="Times New Roman" w:hAnsi="Arial" w:cs="Arial"/>
        </w:rPr>
        <w:t>[32]</w:t>
      </w:r>
      <w:r w:rsidR="00AE45F8">
        <w:rPr>
          <w:rFonts w:ascii="Arial" w:eastAsia="Times New Roman" w:hAnsi="Arial" w:cs="Arial"/>
        </w:rPr>
        <w:t xml:space="preserve"> </w:t>
      </w:r>
      <w:r w:rsidRPr="00001AE4">
        <w:rPr>
          <w:rFonts w:ascii="Arial" w:eastAsia="Times New Roman" w:hAnsi="Arial" w:cs="Arial"/>
        </w:rPr>
        <w:t>bits</w:t>
      </w:r>
    </w:p>
    <w:p w14:paraId="08FB4F4D" w14:textId="68BED2D6" w:rsidR="00001AE4" w:rsidRPr="00001AE4" w:rsidRDefault="00001AE4" w:rsidP="00001AE4">
      <w:pPr>
        <w:numPr>
          <w:ilvl w:val="3"/>
          <w:numId w:val="26"/>
        </w:numPr>
        <w:overflowPunct/>
        <w:autoSpaceDE/>
        <w:autoSpaceDN/>
        <w:adjustRightInd/>
        <w:spacing w:after="0"/>
        <w:textAlignment w:val="auto"/>
        <w:rPr>
          <w:rFonts w:ascii="Arial" w:eastAsia="Times New Roman" w:hAnsi="Arial" w:cs="Arial"/>
        </w:rPr>
      </w:pPr>
      <w:r w:rsidRPr="00001AE4">
        <w:rPr>
          <w:rFonts w:ascii="Arial" w:eastAsia="Times New Roman" w:hAnsi="Arial" w:cs="Arial"/>
        </w:rPr>
        <w:t>CE Mode B: 2RU with 16 repetitions, TBS</w:t>
      </w:r>
      <w:r w:rsidR="00AE45F8">
        <w:rPr>
          <w:rFonts w:ascii="Arial" w:eastAsia="Times New Roman" w:hAnsi="Arial" w:cs="Arial"/>
        </w:rPr>
        <w:t xml:space="preserve"> </w:t>
      </w:r>
      <w:r w:rsidRPr="00001AE4">
        <w:rPr>
          <w:rFonts w:ascii="Arial" w:eastAsia="Times New Roman" w:hAnsi="Arial" w:cs="Arial"/>
        </w:rPr>
        <w:t>=</w:t>
      </w:r>
      <w:r w:rsidR="00AE45F8">
        <w:rPr>
          <w:rFonts w:ascii="Arial" w:eastAsia="Times New Roman" w:hAnsi="Arial" w:cs="Arial"/>
        </w:rPr>
        <w:t xml:space="preserve"> </w:t>
      </w:r>
      <w:r w:rsidRPr="00001AE4">
        <w:rPr>
          <w:rFonts w:ascii="Arial" w:eastAsia="Times New Roman" w:hAnsi="Arial" w:cs="Arial"/>
        </w:rPr>
        <w:t>[88]</w:t>
      </w:r>
      <w:r w:rsidR="00AE45F8">
        <w:rPr>
          <w:rFonts w:ascii="Arial" w:eastAsia="Times New Roman" w:hAnsi="Arial" w:cs="Arial"/>
        </w:rPr>
        <w:t xml:space="preserve"> </w:t>
      </w:r>
      <w:r w:rsidRPr="00001AE4">
        <w:rPr>
          <w:rFonts w:ascii="Arial" w:eastAsia="Times New Roman" w:hAnsi="Arial" w:cs="Arial"/>
        </w:rPr>
        <w:t xml:space="preserve">bits </w:t>
      </w:r>
    </w:p>
    <w:p w14:paraId="378F627A" w14:textId="77777777" w:rsidR="00001AE4" w:rsidRPr="00001AE4" w:rsidRDefault="00001AE4" w:rsidP="00531B23">
      <w:pPr>
        <w:rPr>
          <w:rFonts w:ascii="Arial" w:hAnsi="Arial" w:cs="Arial"/>
          <w:iCs/>
        </w:rPr>
      </w:pPr>
    </w:p>
    <w:p w14:paraId="703456E5" w14:textId="698CAE50" w:rsidR="00701410" w:rsidRDefault="00701410" w:rsidP="00701410">
      <w:pPr>
        <w:pStyle w:val="Heading4"/>
        <w:rPr>
          <w:lang w:eastAsia="ja-JP"/>
        </w:rPr>
      </w:pPr>
      <w:r>
        <w:rPr>
          <w:lang w:eastAsia="ja-JP"/>
        </w:rPr>
        <w:t>2.4.2</w:t>
      </w:r>
      <w:r>
        <w:rPr>
          <w:lang w:eastAsia="ja-JP"/>
        </w:rPr>
        <w:tab/>
        <w:t>Remaining Open issues</w:t>
      </w:r>
    </w:p>
    <w:p w14:paraId="46D7BE12" w14:textId="38D1B844" w:rsidR="006B5A0B" w:rsidRPr="00324789" w:rsidRDefault="006B5A0B" w:rsidP="006B5A0B">
      <w:pPr>
        <w:rPr>
          <w:rFonts w:ascii="Arial" w:hAnsi="Arial" w:cs="Arial"/>
          <w:b/>
          <w:iCs/>
        </w:rPr>
      </w:pPr>
      <w:r w:rsidRPr="00324789">
        <w:rPr>
          <w:rFonts w:ascii="Arial" w:hAnsi="Arial" w:cs="Arial"/>
          <w:b/>
          <w:iCs/>
        </w:rPr>
        <w:t>Core part:</w:t>
      </w:r>
    </w:p>
    <w:p w14:paraId="6F513735" w14:textId="77777777" w:rsidR="00CF7230" w:rsidRPr="0091782C" w:rsidRDefault="00324789" w:rsidP="00CF7230">
      <w:pPr>
        <w:pStyle w:val="ListParagraph"/>
        <w:numPr>
          <w:ilvl w:val="0"/>
          <w:numId w:val="29"/>
        </w:numPr>
        <w:ind w:leftChars="0"/>
        <w:rPr>
          <w:ins w:id="19" w:author="Johan Bergman" w:date="2018-09-06T13:16:00Z"/>
          <w:rFonts w:ascii="Arial" w:hAnsi="Arial" w:cs="Arial"/>
          <w:iCs/>
          <w:sz w:val="20"/>
          <w:szCs w:val="20"/>
        </w:rPr>
      </w:pPr>
      <w:del w:id="20" w:author="Johan Bergman" w:date="2018-09-06T13:15:00Z">
        <w:r w:rsidRPr="00324789" w:rsidDel="00CF7230">
          <w:rPr>
            <w:rFonts w:ascii="Arial" w:hAnsi="Arial" w:cs="Arial"/>
            <w:iCs/>
            <w:sz w:val="20"/>
            <w:szCs w:val="20"/>
          </w:rPr>
          <w:delText>None</w:delText>
        </w:r>
      </w:del>
      <w:ins w:id="21" w:author="Johan Bergman" w:date="2018-09-06T13:15:00Z">
        <w:r w:rsidR="00CF7230" w:rsidRPr="0091782C">
          <w:rPr>
            <w:rFonts w:ascii="Arial" w:hAnsi="Arial" w:cs="Arial"/>
            <w:iCs/>
            <w:sz w:val="20"/>
            <w:szCs w:val="20"/>
          </w:rPr>
          <w:t>RAN4 RF:</w:t>
        </w:r>
      </w:ins>
    </w:p>
    <w:p w14:paraId="1874F50C" w14:textId="1380BC4F" w:rsidR="00324789" w:rsidRPr="0091782C" w:rsidRDefault="00CF7230" w:rsidP="00A05EE1">
      <w:pPr>
        <w:pStyle w:val="ListParagraph"/>
        <w:numPr>
          <w:ilvl w:val="1"/>
          <w:numId w:val="29"/>
        </w:numPr>
        <w:ind w:leftChars="0"/>
        <w:rPr>
          <w:rFonts w:ascii="Arial" w:hAnsi="Arial" w:cs="Arial"/>
          <w:iCs/>
          <w:sz w:val="20"/>
          <w:szCs w:val="20"/>
        </w:rPr>
      </w:pPr>
      <w:ins w:id="22" w:author="Johan Bergman" w:date="2018-09-06T13:16:00Z">
        <w:r w:rsidRPr="0091782C">
          <w:rPr>
            <w:rFonts w:ascii="Arial" w:hAnsi="Arial" w:cs="Arial"/>
            <w:iCs/>
            <w:sz w:val="20"/>
            <w:szCs w:val="20"/>
          </w:rPr>
          <w:t xml:space="preserve">Agree A-MPR requirements for </w:t>
        </w:r>
      </w:ins>
      <w:ins w:id="23" w:author="Johan Bergman" w:date="2018-09-06T13:19:00Z">
        <w:r w:rsidR="00A05EE1" w:rsidRPr="0091782C">
          <w:rPr>
            <w:rFonts w:ascii="Arial" w:hAnsi="Arial" w:cs="Arial"/>
            <w:iCs/>
            <w:sz w:val="20"/>
            <w:szCs w:val="20"/>
          </w:rPr>
          <w:t xml:space="preserve">PUSCH sub-PRB allocation for </w:t>
        </w:r>
      </w:ins>
      <w:ins w:id="24" w:author="Johan Bergman" w:date="2018-09-06T13:16:00Z">
        <w:r w:rsidRPr="0091782C">
          <w:rPr>
            <w:rFonts w:ascii="Arial" w:hAnsi="Arial" w:cs="Arial"/>
            <w:iCs/>
            <w:sz w:val="20"/>
            <w:szCs w:val="20"/>
          </w:rPr>
          <w:t>Cat-M1 and Cat-M2 fo</w:t>
        </w:r>
      </w:ins>
      <w:ins w:id="25" w:author="Johan Bergman" w:date="2018-09-06T13:19:00Z">
        <w:r w:rsidR="00A05EE1" w:rsidRPr="0091782C">
          <w:rPr>
            <w:rFonts w:ascii="Arial" w:hAnsi="Arial" w:cs="Arial"/>
            <w:iCs/>
            <w:sz w:val="20"/>
            <w:szCs w:val="20"/>
          </w:rPr>
          <w:t xml:space="preserve">r bands 1, 12, 13, 14, 19, 20, 21, </w:t>
        </w:r>
      </w:ins>
      <w:ins w:id="26" w:author="Johan Bergman" w:date="2018-09-10T15:47:00Z">
        <w:r w:rsidR="00EF02E9">
          <w:rPr>
            <w:rFonts w:ascii="Arial" w:hAnsi="Arial" w:cs="Arial"/>
            <w:iCs/>
            <w:sz w:val="20"/>
            <w:szCs w:val="20"/>
          </w:rPr>
          <w:t>2</w:t>
        </w:r>
      </w:ins>
      <w:ins w:id="27" w:author="Johan Bergman" w:date="2018-09-06T13:19:00Z">
        <w:r w:rsidR="00A05EE1" w:rsidRPr="0091782C">
          <w:rPr>
            <w:rFonts w:ascii="Arial" w:hAnsi="Arial" w:cs="Arial"/>
            <w:iCs/>
            <w:sz w:val="20"/>
            <w:szCs w:val="20"/>
          </w:rPr>
          <w:t>6, 27,</w:t>
        </w:r>
      </w:ins>
      <w:ins w:id="28" w:author="Johan Bergman" w:date="2018-09-10T15:47:00Z">
        <w:r w:rsidR="00EF02E9">
          <w:rPr>
            <w:rFonts w:ascii="Arial" w:hAnsi="Arial" w:cs="Arial"/>
            <w:iCs/>
            <w:sz w:val="20"/>
            <w:szCs w:val="20"/>
          </w:rPr>
          <w:t xml:space="preserve"> </w:t>
        </w:r>
      </w:ins>
      <w:ins w:id="29" w:author="Johan Bergman" w:date="2018-09-06T13:19:00Z">
        <w:r w:rsidR="00A05EE1" w:rsidRPr="0091782C">
          <w:rPr>
            <w:rFonts w:ascii="Arial" w:hAnsi="Arial" w:cs="Arial"/>
            <w:iCs/>
            <w:sz w:val="20"/>
            <w:szCs w:val="20"/>
          </w:rPr>
          <w:t>28, 71 and 74 (already agreed for bands 2, 4 and 41)</w:t>
        </w:r>
      </w:ins>
    </w:p>
    <w:p w14:paraId="6E99B067" w14:textId="77777777" w:rsidR="00324789" w:rsidRPr="00324789" w:rsidRDefault="00324789" w:rsidP="00324789">
      <w:pPr>
        <w:rPr>
          <w:rFonts w:ascii="Arial" w:hAnsi="Arial" w:cs="Arial"/>
          <w:iCs/>
        </w:rPr>
      </w:pPr>
    </w:p>
    <w:p w14:paraId="69302E04" w14:textId="4DE7E77D" w:rsidR="006B5A0B" w:rsidRPr="00324789" w:rsidRDefault="006B5A0B" w:rsidP="00501486">
      <w:pPr>
        <w:rPr>
          <w:rFonts w:ascii="Arial" w:hAnsi="Arial" w:cs="Arial"/>
          <w:b/>
          <w:iCs/>
        </w:rPr>
      </w:pPr>
      <w:r w:rsidRPr="00324789">
        <w:rPr>
          <w:rFonts w:ascii="Arial" w:hAnsi="Arial" w:cs="Arial"/>
          <w:b/>
          <w:iCs/>
        </w:rPr>
        <w:t>Performance part:</w:t>
      </w:r>
    </w:p>
    <w:p w14:paraId="039832D4" w14:textId="77777777" w:rsidR="00A97167" w:rsidRPr="00501486" w:rsidRDefault="00A97167" w:rsidP="00A97167">
      <w:pPr>
        <w:pStyle w:val="ListParagraph"/>
        <w:numPr>
          <w:ilvl w:val="0"/>
          <w:numId w:val="27"/>
        </w:numPr>
        <w:ind w:leftChars="0"/>
        <w:rPr>
          <w:rFonts w:ascii="Arial" w:hAnsi="Arial" w:cs="Arial"/>
          <w:iCs/>
          <w:sz w:val="20"/>
          <w:szCs w:val="20"/>
        </w:rPr>
      </w:pPr>
      <w:r w:rsidRPr="00501486">
        <w:rPr>
          <w:rFonts w:ascii="Arial" w:hAnsi="Arial" w:cs="Arial"/>
          <w:iCs/>
          <w:sz w:val="20"/>
          <w:szCs w:val="20"/>
        </w:rPr>
        <w:t>RAN4 demod:</w:t>
      </w:r>
    </w:p>
    <w:p w14:paraId="00E2A5DE" w14:textId="4A44A67C" w:rsidR="00A97167" w:rsidRPr="00501486" w:rsidRDefault="00A97167" w:rsidP="00A97167">
      <w:pPr>
        <w:pStyle w:val="ListParagraph"/>
        <w:numPr>
          <w:ilvl w:val="1"/>
          <w:numId w:val="27"/>
        </w:numPr>
        <w:ind w:leftChars="0"/>
        <w:rPr>
          <w:rFonts w:ascii="Arial" w:hAnsi="Arial" w:cs="Arial"/>
          <w:iCs/>
          <w:sz w:val="20"/>
          <w:szCs w:val="20"/>
        </w:rPr>
      </w:pPr>
      <w:r w:rsidRPr="00501486">
        <w:rPr>
          <w:rFonts w:ascii="Arial" w:hAnsi="Arial" w:cs="Arial"/>
          <w:iCs/>
          <w:sz w:val="20"/>
          <w:szCs w:val="20"/>
        </w:rPr>
        <w:t>Endorse draft CRs for test cases with final test requirements TBD</w:t>
      </w:r>
    </w:p>
    <w:p w14:paraId="1201E7A1" w14:textId="7B36818B" w:rsidR="00A97167" w:rsidRPr="00501486" w:rsidRDefault="00A97167" w:rsidP="00A97167">
      <w:pPr>
        <w:pStyle w:val="ListParagraph"/>
        <w:numPr>
          <w:ilvl w:val="1"/>
          <w:numId w:val="27"/>
        </w:numPr>
        <w:ind w:leftChars="0"/>
        <w:rPr>
          <w:rFonts w:ascii="Arial" w:hAnsi="Arial" w:cs="Arial"/>
          <w:iCs/>
          <w:sz w:val="20"/>
          <w:szCs w:val="20"/>
        </w:rPr>
      </w:pPr>
      <w:r w:rsidRPr="00501486">
        <w:rPr>
          <w:rFonts w:ascii="Arial" w:hAnsi="Arial" w:cs="Arial"/>
          <w:iCs/>
          <w:sz w:val="20"/>
          <w:szCs w:val="20"/>
        </w:rPr>
        <w:t>Produce ideal simulation results for alignment</w:t>
      </w:r>
    </w:p>
    <w:p w14:paraId="6E1FC4E2" w14:textId="35793735" w:rsidR="00A97167" w:rsidRPr="00501486" w:rsidRDefault="00A97167" w:rsidP="00A97167">
      <w:pPr>
        <w:pStyle w:val="ListParagraph"/>
        <w:numPr>
          <w:ilvl w:val="1"/>
          <w:numId w:val="27"/>
        </w:numPr>
        <w:ind w:leftChars="0"/>
        <w:rPr>
          <w:rFonts w:ascii="Arial" w:hAnsi="Arial" w:cs="Arial"/>
          <w:iCs/>
          <w:sz w:val="20"/>
          <w:szCs w:val="20"/>
        </w:rPr>
      </w:pPr>
      <w:r w:rsidRPr="00501486">
        <w:rPr>
          <w:rFonts w:ascii="Arial" w:hAnsi="Arial" w:cs="Arial"/>
          <w:iCs/>
          <w:sz w:val="20"/>
          <w:szCs w:val="20"/>
        </w:rPr>
        <w:t>Produce practical simulation results</w:t>
      </w:r>
    </w:p>
    <w:p w14:paraId="53D0FCB0" w14:textId="08B5AD58" w:rsidR="00A97167" w:rsidRPr="00501486" w:rsidRDefault="00A97167" w:rsidP="00A97167">
      <w:pPr>
        <w:pStyle w:val="ListParagraph"/>
        <w:numPr>
          <w:ilvl w:val="1"/>
          <w:numId w:val="27"/>
        </w:numPr>
        <w:ind w:leftChars="0"/>
        <w:rPr>
          <w:rFonts w:ascii="Arial" w:hAnsi="Arial" w:cs="Arial"/>
          <w:iCs/>
          <w:sz w:val="20"/>
          <w:szCs w:val="20"/>
        </w:rPr>
      </w:pPr>
      <w:r w:rsidRPr="00501486">
        <w:rPr>
          <w:rFonts w:ascii="Arial" w:hAnsi="Arial" w:cs="Arial"/>
          <w:iCs/>
          <w:sz w:val="20"/>
          <w:szCs w:val="20"/>
        </w:rPr>
        <w:t>Agree on final test requirements</w:t>
      </w:r>
    </w:p>
    <w:p w14:paraId="137AC16F" w14:textId="57D41938" w:rsidR="00A97167" w:rsidRPr="00501486" w:rsidRDefault="00A97167" w:rsidP="00A97167">
      <w:pPr>
        <w:pStyle w:val="ListParagraph"/>
        <w:numPr>
          <w:ilvl w:val="1"/>
          <w:numId w:val="27"/>
        </w:numPr>
        <w:ind w:leftChars="0"/>
        <w:rPr>
          <w:rFonts w:ascii="Arial" w:hAnsi="Arial" w:cs="Arial"/>
          <w:iCs/>
          <w:sz w:val="20"/>
          <w:szCs w:val="20"/>
        </w:rPr>
      </w:pPr>
      <w:r w:rsidRPr="00501486">
        <w:rPr>
          <w:rFonts w:ascii="Arial" w:hAnsi="Arial" w:cs="Arial"/>
          <w:iCs/>
          <w:sz w:val="20"/>
          <w:szCs w:val="20"/>
        </w:rPr>
        <w:t>Agree 36.101 CR including the final test requirements</w:t>
      </w:r>
    </w:p>
    <w:p w14:paraId="675B7C77" w14:textId="4EE1A261" w:rsidR="00A97167" w:rsidRPr="00501486" w:rsidRDefault="00A97167" w:rsidP="00A97167">
      <w:pPr>
        <w:pStyle w:val="ListParagraph"/>
        <w:numPr>
          <w:ilvl w:val="1"/>
          <w:numId w:val="27"/>
        </w:numPr>
        <w:ind w:leftChars="0"/>
        <w:rPr>
          <w:rFonts w:ascii="Arial" w:hAnsi="Arial" w:cs="Arial"/>
          <w:iCs/>
          <w:sz w:val="20"/>
          <w:szCs w:val="20"/>
        </w:rPr>
      </w:pPr>
      <w:r w:rsidRPr="00501486">
        <w:rPr>
          <w:rFonts w:ascii="Arial" w:hAnsi="Arial" w:cs="Arial"/>
          <w:iCs/>
          <w:sz w:val="20"/>
          <w:szCs w:val="20"/>
        </w:rPr>
        <w:t>Agree 36.104 CR including the final test requirements</w:t>
      </w:r>
    </w:p>
    <w:p w14:paraId="3BC2C376" w14:textId="680967D4" w:rsidR="00A97167" w:rsidRPr="00501486" w:rsidRDefault="00A97167" w:rsidP="00A97167">
      <w:pPr>
        <w:pStyle w:val="ListParagraph"/>
        <w:numPr>
          <w:ilvl w:val="1"/>
          <w:numId w:val="27"/>
        </w:numPr>
        <w:ind w:leftChars="0"/>
        <w:rPr>
          <w:rFonts w:ascii="Arial" w:hAnsi="Arial" w:cs="Arial"/>
          <w:iCs/>
          <w:sz w:val="20"/>
          <w:szCs w:val="20"/>
        </w:rPr>
      </w:pPr>
      <w:r w:rsidRPr="00501486">
        <w:rPr>
          <w:rFonts w:ascii="Arial" w:hAnsi="Arial" w:cs="Arial"/>
          <w:iCs/>
          <w:sz w:val="20"/>
          <w:szCs w:val="20"/>
        </w:rPr>
        <w:t>Agree 36.141 CR including the final test requirements</w:t>
      </w:r>
    </w:p>
    <w:p w14:paraId="39D164BA" w14:textId="18B8E961" w:rsidR="00A97167" w:rsidRPr="00501486" w:rsidRDefault="00A97167" w:rsidP="00A97167">
      <w:pPr>
        <w:pStyle w:val="ListParagraph"/>
        <w:numPr>
          <w:ilvl w:val="1"/>
          <w:numId w:val="27"/>
        </w:numPr>
        <w:ind w:leftChars="0"/>
        <w:rPr>
          <w:rFonts w:ascii="Arial" w:hAnsi="Arial" w:cs="Arial"/>
          <w:iCs/>
          <w:sz w:val="20"/>
          <w:szCs w:val="20"/>
        </w:rPr>
      </w:pPr>
      <w:r w:rsidRPr="00501486">
        <w:rPr>
          <w:rFonts w:ascii="Arial" w:hAnsi="Arial" w:cs="Arial"/>
          <w:iCs/>
          <w:sz w:val="20"/>
          <w:szCs w:val="20"/>
        </w:rPr>
        <w:t>Agree CR for test cases corresponding to final test requirements</w:t>
      </w:r>
    </w:p>
    <w:p w14:paraId="1C5A09AA" w14:textId="77777777" w:rsidR="00A97167" w:rsidRPr="00501486" w:rsidRDefault="00A97167" w:rsidP="00A97167">
      <w:pPr>
        <w:pStyle w:val="ListParagraph"/>
        <w:numPr>
          <w:ilvl w:val="0"/>
          <w:numId w:val="27"/>
        </w:numPr>
        <w:ind w:leftChars="0"/>
        <w:rPr>
          <w:rFonts w:ascii="Arial" w:hAnsi="Arial" w:cs="Arial"/>
          <w:iCs/>
          <w:sz w:val="20"/>
          <w:szCs w:val="20"/>
        </w:rPr>
      </w:pPr>
      <w:r w:rsidRPr="00501486">
        <w:rPr>
          <w:rFonts w:ascii="Arial" w:hAnsi="Arial" w:cs="Arial"/>
          <w:iCs/>
          <w:sz w:val="20"/>
          <w:szCs w:val="20"/>
        </w:rPr>
        <w:t>RAN4 RRM:</w:t>
      </w:r>
    </w:p>
    <w:p w14:paraId="1F164694" w14:textId="7FC95BA8" w:rsidR="00CF2584" w:rsidRPr="00501486" w:rsidRDefault="00A97167" w:rsidP="00A97167">
      <w:pPr>
        <w:pStyle w:val="ListParagraph"/>
        <w:numPr>
          <w:ilvl w:val="1"/>
          <w:numId w:val="27"/>
        </w:numPr>
        <w:ind w:leftChars="0"/>
        <w:rPr>
          <w:rFonts w:ascii="Arial" w:hAnsi="Arial" w:cs="Arial"/>
          <w:iCs/>
          <w:sz w:val="20"/>
          <w:szCs w:val="20"/>
        </w:rPr>
      </w:pPr>
      <w:r w:rsidRPr="00501486">
        <w:rPr>
          <w:rFonts w:ascii="Arial" w:hAnsi="Arial" w:cs="Arial"/>
          <w:iCs/>
          <w:sz w:val="20"/>
          <w:szCs w:val="20"/>
        </w:rPr>
        <w:t>Develop the agreed test cases and agree on the CRs</w:t>
      </w:r>
    </w:p>
    <w:p w14:paraId="77F437F1" w14:textId="77777777" w:rsidR="00311CAB" w:rsidRPr="00501486" w:rsidRDefault="00311CAB" w:rsidP="00384222">
      <w:pPr>
        <w:rPr>
          <w:rFonts w:ascii="Arial" w:hAnsi="Arial" w:cs="Arial"/>
          <w:iCs/>
        </w:rPr>
      </w:pPr>
    </w:p>
    <w:p w14:paraId="22F6959D"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58865CCA" w14:textId="349E6CD7" w:rsidR="00E33A98" w:rsidRDefault="00E33A98" w:rsidP="00E33A98">
      <w:pPr>
        <w:rPr>
          <w:rFonts w:ascii="Arial" w:hAnsi="Arial" w:cs="Arial"/>
          <w:iCs/>
        </w:rPr>
      </w:pPr>
      <w:r w:rsidRPr="00210AC7">
        <w:rPr>
          <w:rFonts w:ascii="Arial" w:hAnsi="Arial" w:cs="Arial"/>
          <w:iCs/>
        </w:rPr>
        <w:t>N/A</w:t>
      </w:r>
    </w:p>
    <w:p w14:paraId="3CC23C1D" w14:textId="77777777" w:rsidR="00CF2584" w:rsidRPr="00210AC7" w:rsidRDefault="00CF2584" w:rsidP="00E33A98">
      <w:pPr>
        <w:rPr>
          <w:rFonts w:ascii="Arial" w:hAnsi="Arial" w:cs="Arial"/>
          <w:iCs/>
        </w:rPr>
      </w:pPr>
    </w:p>
    <w:p w14:paraId="6EFC417B"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3960FAE8" w14:textId="0288ED5F" w:rsidR="00E33A98" w:rsidRDefault="00E33A98" w:rsidP="00E33A98">
      <w:pPr>
        <w:rPr>
          <w:rFonts w:ascii="Arial" w:hAnsi="Arial" w:cs="Arial"/>
          <w:iCs/>
        </w:rPr>
      </w:pPr>
      <w:r w:rsidRPr="00210AC7">
        <w:rPr>
          <w:rFonts w:ascii="Arial" w:hAnsi="Arial" w:cs="Arial"/>
          <w:iCs/>
        </w:rPr>
        <w:t>N/A</w:t>
      </w:r>
    </w:p>
    <w:p w14:paraId="5A06F7E7" w14:textId="77777777" w:rsidR="00CF2584" w:rsidRPr="00210AC7" w:rsidRDefault="00CF2584" w:rsidP="00E33A98">
      <w:pPr>
        <w:rPr>
          <w:rFonts w:ascii="Arial" w:hAnsi="Arial" w:cs="Arial"/>
          <w:iCs/>
        </w:rPr>
      </w:pPr>
    </w:p>
    <w:p w14:paraId="05473BFB"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6D63B572" w14:textId="58614112" w:rsidR="00210AC7" w:rsidRDefault="00210AC7" w:rsidP="00AD53C7">
      <w:pPr>
        <w:rPr>
          <w:rFonts w:ascii="Arial" w:hAnsi="Arial" w:cs="Arial"/>
          <w:iCs/>
        </w:rPr>
      </w:pPr>
      <w:r w:rsidRPr="00210AC7">
        <w:rPr>
          <w:rFonts w:ascii="Arial" w:hAnsi="Arial" w:cs="Arial"/>
          <w:iCs/>
        </w:rPr>
        <w:t>N/A</w:t>
      </w:r>
    </w:p>
    <w:p w14:paraId="260A2C74" w14:textId="77777777" w:rsidR="00CF2584" w:rsidRPr="00210AC7" w:rsidRDefault="00CF2584" w:rsidP="00AD53C7">
      <w:pPr>
        <w:rPr>
          <w:rFonts w:ascii="Arial" w:hAnsi="Arial" w:cs="Arial"/>
          <w:iCs/>
        </w:rPr>
      </w:pPr>
    </w:p>
    <w:p w14:paraId="12CB7A6F" w14:textId="77777777" w:rsidR="005A6C96" w:rsidRDefault="00815869" w:rsidP="005A6C96">
      <w:pPr>
        <w:pStyle w:val="Heading2"/>
      </w:pPr>
      <w:r>
        <w:t>4</w:t>
      </w:r>
      <w:r w:rsidR="005A6C96">
        <w:t>.</w:t>
      </w:r>
      <w:r w:rsidR="005A6C96">
        <w:tab/>
        <w:t>References</w:t>
      </w:r>
    </w:p>
    <w:p w14:paraId="30A9F9D4" w14:textId="77777777" w:rsidR="0082730F" w:rsidRPr="006463F5" w:rsidRDefault="0082730F" w:rsidP="0082730F">
      <w:pPr>
        <w:tabs>
          <w:tab w:val="left" w:pos="567"/>
        </w:tabs>
        <w:overflowPunct/>
        <w:autoSpaceDE/>
        <w:autoSpaceDN/>
        <w:snapToGrid w:val="0"/>
        <w:spacing w:after="0"/>
        <w:textAlignment w:val="auto"/>
        <w:rPr>
          <w:rFonts w:ascii="Arial" w:hAnsi="Arial" w:cs="Arial"/>
          <w:b/>
          <w:u w:val="single"/>
        </w:rPr>
      </w:pPr>
      <w:r w:rsidRPr="006463F5">
        <w:rPr>
          <w:rFonts w:ascii="Arial" w:hAnsi="Arial" w:cs="Arial"/>
          <w:b/>
          <w:u w:val="single"/>
        </w:rPr>
        <w:t>RAN4#8</w:t>
      </w:r>
      <w:r>
        <w:rPr>
          <w:rFonts w:ascii="Arial" w:hAnsi="Arial" w:cs="Arial"/>
          <w:b/>
          <w:u w:val="single"/>
        </w:rPr>
        <w:t>8</w:t>
      </w:r>
    </w:p>
    <w:p w14:paraId="03E21701" w14:textId="5FCCAAB2" w:rsidR="0082730F" w:rsidRPr="000C36DE" w:rsidRDefault="00382DE0" w:rsidP="0082730F">
      <w:pPr>
        <w:tabs>
          <w:tab w:val="left" w:pos="567"/>
        </w:tabs>
        <w:overflowPunct/>
        <w:autoSpaceDE/>
        <w:autoSpaceDN/>
        <w:snapToGrid w:val="0"/>
        <w:spacing w:after="0"/>
        <w:textAlignment w:val="auto"/>
        <w:rPr>
          <w:rFonts w:ascii="Arial" w:hAnsi="Arial" w:cs="Arial"/>
        </w:rPr>
      </w:pPr>
      <w:r>
        <w:rPr>
          <w:rFonts w:ascii="Arial" w:hAnsi="Arial" w:cs="Arial"/>
        </w:rPr>
        <w:t>72</w:t>
      </w:r>
      <w:r w:rsidR="0082730F">
        <w:rPr>
          <w:rFonts w:ascii="Arial" w:hAnsi="Arial" w:cs="Arial"/>
        </w:rPr>
        <w:t xml:space="preserve"> </w:t>
      </w:r>
      <w:r w:rsidR="0082730F" w:rsidRPr="006463F5">
        <w:rPr>
          <w:rFonts w:ascii="Arial" w:hAnsi="Arial" w:cs="Arial"/>
        </w:rPr>
        <w:t>contributions (for details see agenda item 6.</w:t>
      </w:r>
      <w:r w:rsidR="0082730F">
        <w:rPr>
          <w:rFonts w:ascii="Arial" w:hAnsi="Arial" w:cs="Arial"/>
        </w:rPr>
        <w:t>5</w:t>
      </w:r>
      <w:r w:rsidR="0082730F" w:rsidRPr="006463F5">
        <w:rPr>
          <w:rFonts w:ascii="Arial" w:hAnsi="Arial" w:cs="Arial"/>
        </w:rPr>
        <w:t xml:space="preserve"> </w:t>
      </w:r>
      <w:r w:rsidR="003708A5">
        <w:rPr>
          <w:rFonts w:ascii="Arial" w:hAnsi="Arial" w:cs="Arial"/>
        </w:rPr>
        <w:t xml:space="preserve">in </w:t>
      </w:r>
      <w:hyperlink r:id="rId18" w:history="1">
        <w:proofErr w:type="spellStart"/>
        <w:r w:rsidR="003708A5" w:rsidRPr="006463F5">
          <w:rPr>
            <w:rStyle w:val="Hyperlink"/>
            <w:rFonts w:ascii="Arial" w:hAnsi="Arial" w:cs="Arial"/>
          </w:rPr>
          <w:t>Tdoc</w:t>
        </w:r>
        <w:proofErr w:type="spellEnd"/>
        <w:r w:rsidR="003708A5" w:rsidRPr="006463F5">
          <w:rPr>
            <w:rStyle w:val="Hyperlink"/>
            <w:rFonts w:ascii="Arial" w:hAnsi="Arial" w:cs="Arial"/>
          </w:rPr>
          <w:t xml:space="preserve"> list</w:t>
        </w:r>
      </w:hyperlink>
      <w:r w:rsidR="0082730F" w:rsidRPr="006463F5">
        <w:rPr>
          <w:rFonts w:ascii="Arial" w:hAnsi="Arial" w:cs="Arial"/>
        </w:rPr>
        <w:t>)</w:t>
      </w:r>
    </w:p>
    <w:p w14:paraId="3C768FC0"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2B758481"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566914D7"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14:paraId="18515CFE" w14:textId="77777777" w:rsidR="00D60BD6" w:rsidRDefault="00D60BD6" w:rsidP="00D60BD6">
      <w:pPr>
        <w:pStyle w:val="FP"/>
        <w:rPr>
          <w:sz w:val="12"/>
          <w:szCs w:val="12"/>
        </w:rPr>
      </w:pPr>
      <w:r>
        <w:rPr>
          <w:sz w:val="12"/>
          <w:szCs w:val="12"/>
        </w:rPr>
        <w:lastRenderedPageBreak/>
        <w:t>v04.80</w:t>
      </w:r>
      <w:r>
        <w:rPr>
          <w:sz w:val="12"/>
          <w:szCs w:val="12"/>
        </w:rPr>
        <w:tab/>
        <w:t>21.05.2018</w:t>
      </w:r>
      <w:r>
        <w:rPr>
          <w:sz w:val="12"/>
          <w:szCs w:val="12"/>
        </w:rPr>
        <w:tab/>
      </w:r>
      <w:r>
        <w:rPr>
          <w:sz w:val="12"/>
          <w:szCs w:val="12"/>
        </w:rPr>
        <w:tab/>
        <w:t>minor adaptations for RAN #80</w:t>
      </w:r>
    </w:p>
    <w:p w14:paraId="04692A6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518D939A"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3F646C63"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0A9EEBF5"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0DCECF41"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51F19B66"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3CE36708"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7AF4629D"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0C781088"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751EEFAB"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3EDD7127"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504AACB9"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5BD120F4"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00EA1220"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2EC6152A"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0026C74D"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AB8882F"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444D65E7"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684B31E5"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27C61C5F"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763B3DDA"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19"/>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B6A4C9" w14:textId="77777777" w:rsidR="006E290F" w:rsidRDefault="006E290F">
      <w:r>
        <w:separator/>
      </w:r>
    </w:p>
  </w:endnote>
  <w:endnote w:type="continuationSeparator" w:id="0">
    <w:p w14:paraId="010671C1" w14:textId="77777777" w:rsidR="006E290F" w:rsidRDefault="006E29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altName w:val="游ゴシック Light"/>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6C97F1" w14:textId="77777777" w:rsidR="005A2234" w:rsidRDefault="005A2234">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FF8723" w14:textId="77777777" w:rsidR="006E290F" w:rsidRDefault="006E290F">
      <w:r>
        <w:separator/>
      </w:r>
    </w:p>
  </w:footnote>
  <w:footnote w:type="continuationSeparator" w:id="0">
    <w:p w14:paraId="644ACE4D" w14:textId="77777777" w:rsidR="006E290F" w:rsidRDefault="006E290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B65DDF"/>
    <w:multiLevelType w:val="hybridMultilevel"/>
    <w:tmpl w:val="EC40DA1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16512FF"/>
    <w:multiLevelType w:val="hybridMultilevel"/>
    <w:tmpl w:val="AC26B0C6"/>
    <w:lvl w:ilvl="0" w:tplc="11C64D9C">
      <w:numFmt w:val="bullet"/>
      <w:lvlText w:val="-"/>
      <w:lvlJc w:val="left"/>
      <w:pPr>
        <w:ind w:left="1619" w:hanging="360"/>
      </w:pPr>
      <w:rPr>
        <w:rFonts w:ascii="Arial" w:eastAsia="MS Mincho" w:hAnsi="Arial" w:cs="Arial" w:hint="default"/>
      </w:rPr>
    </w:lvl>
    <w:lvl w:ilvl="1" w:tplc="08090003">
      <w:start w:val="1"/>
      <w:numFmt w:val="bullet"/>
      <w:lvlText w:val="o"/>
      <w:lvlJc w:val="left"/>
      <w:pPr>
        <w:ind w:left="2339" w:hanging="360"/>
      </w:pPr>
      <w:rPr>
        <w:rFonts w:ascii="Courier New" w:hAnsi="Courier New" w:cs="Courier New" w:hint="default"/>
      </w:rPr>
    </w:lvl>
    <w:lvl w:ilvl="2" w:tplc="08090005">
      <w:start w:val="1"/>
      <w:numFmt w:val="bullet"/>
      <w:lvlText w:val=""/>
      <w:lvlJc w:val="left"/>
      <w:pPr>
        <w:ind w:left="3059" w:hanging="360"/>
      </w:pPr>
      <w:rPr>
        <w:rFonts w:ascii="Wingdings" w:hAnsi="Wingdings" w:hint="default"/>
      </w:rPr>
    </w:lvl>
    <w:lvl w:ilvl="3" w:tplc="08090001">
      <w:start w:val="1"/>
      <w:numFmt w:val="bullet"/>
      <w:lvlText w:val=""/>
      <w:lvlJc w:val="left"/>
      <w:pPr>
        <w:ind w:left="3779" w:hanging="360"/>
      </w:pPr>
      <w:rPr>
        <w:rFonts w:ascii="Symbol" w:hAnsi="Symbol" w:hint="default"/>
      </w:rPr>
    </w:lvl>
    <w:lvl w:ilvl="4" w:tplc="08090003">
      <w:start w:val="1"/>
      <w:numFmt w:val="bullet"/>
      <w:lvlText w:val="o"/>
      <w:lvlJc w:val="left"/>
      <w:pPr>
        <w:ind w:left="4499" w:hanging="360"/>
      </w:pPr>
      <w:rPr>
        <w:rFonts w:ascii="Courier New" w:hAnsi="Courier New" w:cs="Courier New" w:hint="default"/>
      </w:rPr>
    </w:lvl>
    <w:lvl w:ilvl="5" w:tplc="08090005">
      <w:start w:val="1"/>
      <w:numFmt w:val="bullet"/>
      <w:lvlText w:val=""/>
      <w:lvlJc w:val="left"/>
      <w:pPr>
        <w:ind w:left="5219" w:hanging="360"/>
      </w:pPr>
      <w:rPr>
        <w:rFonts w:ascii="Wingdings" w:hAnsi="Wingdings" w:hint="default"/>
      </w:rPr>
    </w:lvl>
    <w:lvl w:ilvl="6" w:tplc="08090001">
      <w:start w:val="1"/>
      <w:numFmt w:val="bullet"/>
      <w:lvlText w:val=""/>
      <w:lvlJc w:val="left"/>
      <w:pPr>
        <w:ind w:left="5939" w:hanging="360"/>
      </w:pPr>
      <w:rPr>
        <w:rFonts w:ascii="Symbol" w:hAnsi="Symbol" w:hint="default"/>
      </w:rPr>
    </w:lvl>
    <w:lvl w:ilvl="7" w:tplc="08090003">
      <w:start w:val="1"/>
      <w:numFmt w:val="bullet"/>
      <w:lvlText w:val="o"/>
      <w:lvlJc w:val="left"/>
      <w:pPr>
        <w:ind w:left="6659" w:hanging="360"/>
      </w:pPr>
      <w:rPr>
        <w:rFonts w:ascii="Courier New" w:hAnsi="Courier New" w:cs="Courier New" w:hint="default"/>
      </w:rPr>
    </w:lvl>
    <w:lvl w:ilvl="8" w:tplc="08090005">
      <w:start w:val="1"/>
      <w:numFmt w:val="bullet"/>
      <w:lvlText w:val=""/>
      <w:lvlJc w:val="left"/>
      <w:pPr>
        <w:ind w:left="7379" w:hanging="360"/>
      </w:pPr>
      <w:rPr>
        <w:rFonts w:ascii="Wingdings" w:hAnsi="Wingdings" w:hint="default"/>
      </w:rPr>
    </w:lvl>
  </w:abstractNum>
  <w:abstractNum w:abstractNumId="3"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D1A3394"/>
    <w:multiLevelType w:val="hybridMultilevel"/>
    <w:tmpl w:val="EDB002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21BF60C4"/>
    <w:multiLevelType w:val="hybridMultilevel"/>
    <w:tmpl w:val="A91652D0"/>
    <w:lvl w:ilvl="0" w:tplc="041D0001">
      <w:start w:val="1"/>
      <w:numFmt w:val="bullet"/>
      <w:lvlText w:val=""/>
      <w:lvlJc w:val="left"/>
      <w:pPr>
        <w:tabs>
          <w:tab w:val="num" w:pos="720"/>
        </w:tabs>
        <w:ind w:left="720" w:hanging="360"/>
      </w:pPr>
      <w:rPr>
        <w:rFonts w:ascii="Symbol" w:hAnsi="Symbol" w:hint="default"/>
      </w:rPr>
    </w:lvl>
    <w:lvl w:ilvl="1" w:tplc="041D0003">
      <w:start w:val="1"/>
      <w:numFmt w:val="bullet"/>
      <w:lvlText w:val="o"/>
      <w:lvlJc w:val="left"/>
      <w:pPr>
        <w:tabs>
          <w:tab w:val="num" w:pos="1440"/>
        </w:tabs>
        <w:ind w:left="1440" w:hanging="360"/>
      </w:pPr>
      <w:rPr>
        <w:rFonts w:ascii="Courier New" w:hAnsi="Courier New" w:cs="Courier New" w:hint="default"/>
      </w:rPr>
    </w:lvl>
    <w:lvl w:ilvl="2" w:tplc="80E20590">
      <w:start w:val="1"/>
      <w:numFmt w:val="bullet"/>
      <w:lvlText w:val=""/>
      <w:lvlJc w:val="left"/>
      <w:pPr>
        <w:tabs>
          <w:tab w:val="num" w:pos="2160"/>
        </w:tabs>
        <w:ind w:left="2160" w:hanging="360"/>
      </w:pPr>
      <w:rPr>
        <w:rFonts w:ascii="Wingdings" w:hAnsi="Wingdings" w:hint="default"/>
      </w:rPr>
    </w:lvl>
    <w:lvl w:ilvl="3" w:tplc="E78C823A">
      <w:start w:val="1"/>
      <w:numFmt w:val="bullet"/>
      <w:lvlText w:val=""/>
      <w:lvlJc w:val="left"/>
      <w:pPr>
        <w:tabs>
          <w:tab w:val="num" w:pos="2880"/>
        </w:tabs>
        <w:ind w:left="2880" w:hanging="360"/>
      </w:pPr>
      <w:rPr>
        <w:rFonts w:ascii="Wingdings" w:hAnsi="Wingdings" w:hint="default"/>
      </w:rPr>
    </w:lvl>
    <w:lvl w:ilvl="4" w:tplc="80244E08">
      <w:start w:val="1"/>
      <w:numFmt w:val="bullet"/>
      <w:lvlText w:val=""/>
      <w:lvlJc w:val="left"/>
      <w:pPr>
        <w:tabs>
          <w:tab w:val="num" w:pos="3600"/>
        </w:tabs>
        <w:ind w:left="3600" w:hanging="360"/>
      </w:pPr>
      <w:rPr>
        <w:rFonts w:ascii="Wingdings" w:hAnsi="Wingdings" w:hint="default"/>
      </w:rPr>
    </w:lvl>
    <w:lvl w:ilvl="5" w:tplc="F8EABFA6">
      <w:numFmt w:val="bullet"/>
      <w:lvlText w:val="-"/>
      <w:lvlJc w:val="left"/>
      <w:pPr>
        <w:ind w:left="4320" w:hanging="360"/>
      </w:pPr>
      <w:rPr>
        <w:rFonts w:ascii="Arial" w:eastAsia="Times New Roman" w:hAnsi="Arial" w:cs="Arial" w:hint="default"/>
      </w:rPr>
    </w:lvl>
    <w:lvl w:ilvl="6" w:tplc="FB9E5F0C" w:tentative="1">
      <w:start w:val="1"/>
      <w:numFmt w:val="bullet"/>
      <w:lvlText w:val=""/>
      <w:lvlJc w:val="left"/>
      <w:pPr>
        <w:tabs>
          <w:tab w:val="num" w:pos="5040"/>
        </w:tabs>
        <w:ind w:left="5040" w:hanging="360"/>
      </w:pPr>
      <w:rPr>
        <w:rFonts w:ascii="Wingdings" w:hAnsi="Wingdings" w:hint="default"/>
      </w:rPr>
    </w:lvl>
    <w:lvl w:ilvl="7" w:tplc="C3C8551C" w:tentative="1">
      <w:start w:val="1"/>
      <w:numFmt w:val="bullet"/>
      <w:lvlText w:val=""/>
      <w:lvlJc w:val="left"/>
      <w:pPr>
        <w:tabs>
          <w:tab w:val="num" w:pos="5760"/>
        </w:tabs>
        <w:ind w:left="5760" w:hanging="360"/>
      </w:pPr>
      <w:rPr>
        <w:rFonts w:ascii="Wingdings" w:hAnsi="Wingdings" w:hint="default"/>
      </w:rPr>
    </w:lvl>
    <w:lvl w:ilvl="8" w:tplc="7478BBDA"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27B452F7"/>
    <w:multiLevelType w:val="hybridMultilevel"/>
    <w:tmpl w:val="223A695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2A3D16B3"/>
    <w:multiLevelType w:val="hybridMultilevel"/>
    <w:tmpl w:val="EB72031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335E6886"/>
    <w:multiLevelType w:val="hybridMultilevel"/>
    <w:tmpl w:val="6EAE60E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3D4E0FA0"/>
    <w:multiLevelType w:val="hybridMultilevel"/>
    <w:tmpl w:val="4E72FF8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523454F6"/>
    <w:multiLevelType w:val="hybridMultilevel"/>
    <w:tmpl w:val="6B3A1EEC"/>
    <w:lvl w:ilvl="0" w:tplc="9354762A">
      <w:start w:val="1"/>
      <w:numFmt w:val="bullet"/>
      <w:lvlText w:val="­"/>
      <w:lvlJc w:val="left"/>
      <w:pPr>
        <w:ind w:left="1004" w:hanging="360"/>
      </w:pPr>
      <w:rPr>
        <w:rFonts w:ascii="Calibri" w:hAnsi="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 w15:restartNumberingAfterBreak="0">
    <w:nsid w:val="56530908"/>
    <w:multiLevelType w:val="hybridMultilevel"/>
    <w:tmpl w:val="51D6DA2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59E8724F"/>
    <w:multiLevelType w:val="hybridMultilevel"/>
    <w:tmpl w:val="13225E7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2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5DAE353F"/>
    <w:multiLevelType w:val="hybridMultilevel"/>
    <w:tmpl w:val="C1FC78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E4C4E15"/>
    <w:multiLevelType w:val="hybridMultilevel"/>
    <w:tmpl w:val="61C2C72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62F757A9"/>
    <w:multiLevelType w:val="hybridMultilevel"/>
    <w:tmpl w:val="6FF2FEF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7" w15:restartNumberingAfterBreak="0">
    <w:nsid w:val="6ACD0306"/>
    <w:multiLevelType w:val="hybridMultilevel"/>
    <w:tmpl w:val="659689D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0"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13"/>
  </w:num>
  <w:num w:numId="2">
    <w:abstractNumId w:val="1"/>
  </w:num>
  <w:num w:numId="3">
    <w:abstractNumId w:val="29"/>
  </w:num>
  <w:num w:numId="4">
    <w:abstractNumId w:val="26"/>
  </w:num>
  <w:num w:numId="5">
    <w:abstractNumId w:val="12"/>
  </w:num>
  <w:num w:numId="6">
    <w:abstractNumId w:val="30"/>
  </w:num>
  <w:num w:numId="7">
    <w:abstractNumId w:val="3"/>
  </w:num>
  <w:num w:numId="8">
    <w:abstractNumId w:val="10"/>
  </w:num>
  <w:num w:numId="9">
    <w:abstractNumId w:val="21"/>
  </w:num>
  <w:num w:numId="10">
    <w:abstractNumId w:val="31"/>
  </w:num>
  <w:num w:numId="11">
    <w:abstractNumId w:val="22"/>
  </w:num>
  <w:num w:numId="12">
    <w:abstractNumId w:val="17"/>
  </w:num>
  <w:num w:numId="13">
    <w:abstractNumId w:val="28"/>
  </w:num>
  <w:num w:numId="14">
    <w:abstractNumId w:val="7"/>
  </w:num>
  <w:num w:numId="15">
    <w:abstractNumId w:val="16"/>
  </w:num>
  <w:num w:numId="16">
    <w:abstractNumId w:val="5"/>
  </w:num>
  <w:num w:numId="17">
    <w:abstractNumId w:val="14"/>
  </w:num>
  <w:num w:numId="18">
    <w:abstractNumId w:val="18"/>
  </w:num>
  <w:num w:numId="19">
    <w:abstractNumId w:val="4"/>
  </w:num>
  <w:num w:numId="20">
    <w:abstractNumId w:val="23"/>
  </w:num>
  <w:num w:numId="21">
    <w:abstractNumId w:val="2"/>
  </w:num>
  <w:num w:numId="22">
    <w:abstractNumId w:val="9"/>
  </w:num>
  <w:num w:numId="23">
    <w:abstractNumId w:val="0"/>
  </w:num>
  <w:num w:numId="24">
    <w:abstractNumId w:val="11"/>
  </w:num>
  <w:num w:numId="25">
    <w:abstractNumId w:val="25"/>
  </w:num>
  <w:num w:numId="26">
    <w:abstractNumId w:val="6"/>
  </w:num>
  <w:num w:numId="27">
    <w:abstractNumId w:val="27"/>
  </w:num>
  <w:num w:numId="28">
    <w:abstractNumId w:val="24"/>
  </w:num>
  <w:num w:numId="29">
    <w:abstractNumId w:val="20"/>
  </w:num>
  <w:num w:numId="30">
    <w:abstractNumId w:val="15"/>
  </w:num>
  <w:num w:numId="31">
    <w:abstractNumId w:val="8"/>
  </w:num>
  <w:num w:numId="32">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an Bergman">
    <w15:presenceInfo w15:providerId="AD" w15:userId="S-1-5-21-1538607324-3213881460-940295383-49139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1AE4"/>
    <w:rsid w:val="00007BD0"/>
    <w:rsid w:val="00011C3B"/>
    <w:rsid w:val="00015013"/>
    <w:rsid w:val="000276C5"/>
    <w:rsid w:val="0004456C"/>
    <w:rsid w:val="0005259B"/>
    <w:rsid w:val="00053FEE"/>
    <w:rsid w:val="00060A5E"/>
    <w:rsid w:val="00060AE4"/>
    <w:rsid w:val="000746A7"/>
    <w:rsid w:val="000910BB"/>
    <w:rsid w:val="000926AF"/>
    <w:rsid w:val="000A3ED2"/>
    <w:rsid w:val="000B3583"/>
    <w:rsid w:val="000B392A"/>
    <w:rsid w:val="000C00FA"/>
    <w:rsid w:val="000C51AA"/>
    <w:rsid w:val="000D17BC"/>
    <w:rsid w:val="000E4F35"/>
    <w:rsid w:val="000F6C1C"/>
    <w:rsid w:val="00116AEF"/>
    <w:rsid w:val="00116F4B"/>
    <w:rsid w:val="00137471"/>
    <w:rsid w:val="001427F1"/>
    <w:rsid w:val="00150E45"/>
    <w:rsid w:val="00150FD3"/>
    <w:rsid w:val="00153D3C"/>
    <w:rsid w:val="00156594"/>
    <w:rsid w:val="001745BD"/>
    <w:rsid w:val="00184428"/>
    <w:rsid w:val="00191C21"/>
    <w:rsid w:val="00197B78"/>
    <w:rsid w:val="001A248F"/>
    <w:rsid w:val="001A3B5F"/>
    <w:rsid w:val="001B4A1C"/>
    <w:rsid w:val="001C4490"/>
    <w:rsid w:val="001C7E02"/>
    <w:rsid w:val="001D2C1A"/>
    <w:rsid w:val="001D3BA2"/>
    <w:rsid w:val="001D44B7"/>
    <w:rsid w:val="001E0075"/>
    <w:rsid w:val="001F1B1F"/>
    <w:rsid w:val="001F2A20"/>
    <w:rsid w:val="001F5020"/>
    <w:rsid w:val="00200EFA"/>
    <w:rsid w:val="00210AC7"/>
    <w:rsid w:val="00217F2C"/>
    <w:rsid w:val="00221A7D"/>
    <w:rsid w:val="0022485E"/>
    <w:rsid w:val="00232455"/>
    <w:rsid w:val="00243A99"/>
    <w:rsid w:val="00265764"/>
    <w:rsid w:val="00277787"/>
    <w:rsid w:val="00282228"/>
    <w:rsid w:val="00282AF3"/>
    <w:rsid w:val="00293F7B"/>
    <w:rsid w:val="0029567C"/>
    <w:rsid w:val="00297E63"/>
    <w:rsid w:val="002A2A68"/>
    <w:rsid w:val="002D5779"/>
    <w:rsid w:val="002D7B8A"/>
    <w:rsid w:val="002E43ED"/>
    <w:rsid w:val="002F1923"/>
    <w:rsid w:val="002F4C14"/>
    <w:rsid w:val="00301B7A"/>
    <w:rsid w:val="00304744"/>
    <w:rsid w:val="00306A24"/>
    <w:rsid w:val="00306D59"/>
    <w:rsid w:val="00311CAB"/>
    <w:rsid w:val="00324789"/>
    <w:rsid w:val="0032503A"/>
    <w:rsid w:val="00325EE1"/>
    <w:rsid w:val="00326A09"/>
    <w:rsid w:val="003357C0"/>
    <w:rsid w:val="00344D60"/>
    <w:rsid w:val="00346477"/>
    <w:rsid w:val="00347CB0"/>
    <w:rsid w:val="00357B94"/>
    <w:rsid w:val="0036248C"/>
    <w:rsid w:val="00367401"/>
    <w:rsid w:val="003708A5"/>
    <w:rsid w:val="00375678"/>
    <w:rsid w:val="003813F1"/>
    <w:rsid w:val="00382DE0"/>
    <w:rsid w:val="00384222"/>
    <w:rsid w:val="0039390A"/>
    <w:rsid w:val="00394AB0"/>
    <w:rsid w:val="00396252"/>
    <w:rsid w:val="003A48A9"/>
    <w:rsid w:val="003A4B47"/>
    <w:rsid w:val="003B24AF"/>
    <w:rsid w:val="003B2E69"/>
    <w:rsid w:val="003B7182"/>
    <w:rsid w:val="003D5036"/>
    <w:rsid w:val="003D764D"/>
    <w:rsid w:val="003E3A1A"/>
    <w:rsid w:val="003E4378"/>
    <w:rsid w:val="003E62AF"/>
    <w:rsid w:val="003F4CFE"/>
    <w:rsid w:val="0040091C"/>
    <w:rsid w:val="00400CD3"/>
    <w:rsid w:val="00406D7A"/>
    <w:rsid w:val="004258BA"/>
    <w:rsid w:val="00427360"/>
    <w:rsid w:val="00445D5E"/>
    <w:rsid w:val="004531C9"/>
    <w:rsid w:val="00457D91"/>
    <w:rsid w:val="00460C31"/>
    <w:rsid w:val="00464E5B"/>
    <w:rsid w:val="0047055A"/>
    <w:rsid w:val="00471CBE"/>
    <w:rsid w:val="00472E80"/>
    <w:rsid w:val="00474450"/>
    <w:rsid w:val="004873E6"/>
    <w:rsid w:val="004B15B8"/>
    <w:rsid w:val="004B566C"/>
    <w:rsid w:val="004B7B48"/>
    <w:rsid w:val="004C0CC6"/>
    <w:rsid w:val="004C2B7F"/>
    <w:rsid w:val="004D4AB1"/>
    <w:rsid w:val="004F218A"/>
    <w:rsid w:val="004F4BD0"/>
    <w:rsid w:val="00501486"/>
    <w:rsid w:val="0050334E"/>
    <w:rsid w:val="00505387"/>
    <w:rsid w:val="005105B3"/>
    <w:rsid w:val="00512DF7"/>
    <w:rsid w:val="005141E7"/>
    <w:rsid w:val="00517E63"/>
    <w:rsid w:val="00526B0D"/>
    <w:rsid w:val="00531B23"/>
    <w:rsid w:val="005454A6"/>
    <w:rsid w:val="005511CC"/>
    <w:rsid w:val="0055346F"/>
    <w:rsid w:val="005579FF"/>
    <w:rsid w:val="005776DD"/>
    <w:rsid w:val="005808D2"/>
    <w:rsid w:val="00582117"/>
    <w:rsid w:val="0058478F"/>
    <w:rsid w:val="00587A12"/>
    <w:rsid w:val="00592142"/>
    <w:rsid w:val="00593315"/>
    <w:rsid w:val="005A170D"/>
    <w:rsid w:val="005A1F64"/>
    <w:rsid w:val="005A2234"/>
    <w:rsid w:val="005A38D5"/>
    <w:rsid w:val="005A6C96"/>
    <w:rsid w:val="005B4FAC"/>
    <w:rsid w:val="005C1333"/>
    <w:rsid w:val="005C3570"/>
    <w:rsid w:val="005C6900"/>
    <w:rsid w:val="005D0418"/>
    <w:rsid w:val="005D192C"/>
    <w:rsid w:val="005D2E4F"/>
    <w:rsid w:val="005D7C24"/>
    <w:rsid w:val="005E0AE1"/>
    <w:rsid w:val="005E1D58"/>
    <w:rsid w:val="005E6D23"/>
    <w:rsid w:val="006042E6"/>
    <w:rsid w:val="00610E37"/>
    <w:rsid w:val="006207ED"/>
    <w:rsid w:val="006218F1"/>
    <w:rsid w:val="00626BC9"/>
    <w:rsid w:val="0064041E"/>
    <w:rsid w:val="006458DF"/>
    <w:rsid w:val="00650D52"/>
    <w:rsid w:val="006615B2"/>
    <w:rsid w:val="00662313"/>
    <w:rsid w:val="0067164C"/>
    <w:rsid w:val="00673911"/>
    <w:rsid w:val="006870C9"/>
    <w:rsid w:val="006A3ADF"/>
    <w:rsid w:val="006B4C1E"/>
    <w:rsid w:val="006B5A0B"/>
    <w:rsid w:val="006C090F"/>
    <w:rsid w:val="006C0A59"/>
    <w:rsid w:val="006C4E32"/>
    <w:rsid w:val="006C56D8"/>
    <w:rsid w:val="006D07AE"/>
    <w:rsid w:val="006D1C93"/>
    <w:rsid w:val="006E290F"/>
    <w:rsid w:val="006E3F11"/>
    <w:rsid w:val="00701410"/>
    <w:rsid w:val="007113A1"/>
    <w:rsid w:val="00721CF6"/>
    <w:rsid w:val="00723E46"/>
    <w:rsid w:val="00733826"/>
    <w:rsid w:val="0075079F"/>
    <w:rsid w:val="00766CFB"/>
    <w:rsid w:val="007816FF"/>
    <w:rsid w:val="00781DD9"/>
    <w:rsid w:val="00783B44"/>
    <w:rsid w:val="00785028"/>
    <w:rsid w:val="007858BC"/>
    <w:rsid w:val="007A3A5A"/>
    <w:rsid w:val="007A4370"/>
    <w:rsid w:val="007A4AB3"/>
    <w:rsid w:val="007A712A"/>
    <w:rsid w:val="007D5445"/>
    <w:rsid w:val="007E1D15"/>
    <w:rsid w:val="007E1DEA"/>
    <w:rsid w:val="007E2202"/>
    <w:rsid w:val="008145EA"/>
    <w:rsid w:val="00815869"/>
    <w:rsid w:val="00816B81"/>
    <w:rsid w:val="00823B90"/>
    <w:rsid w:val="00826F54"/>
    <w:rsid w:val="0082730F"/>
    <w:rsid w:val="0083266E"/>
    <w:rsid w:val="00835969"/>
    <w:rsid w:val="00841A9B"/>
    <w:rsid w:val="008546E5"/>
    <w:rsid w:val="00881D74"/>
    <w:rsid w:val="00881E7B"/>
    <w:rsid w:val="008836AC"/>
    <w:rsid w:val="0089166C"/>
    <w:rsid w:val="00893204"/>
    <w:rsid w:val="008960DE"/>
    <w:rsid w:val="00897CE9"/>
    <w:rsid w:val="008A1F9B"/>
    <w:rsid w:val="008A36DF"/>
    <w:rsid w:val="008C1698"/>
    <w:rsid w:val="008C1A3D"/>
    <w:rsid w:val="008D01C3"/>
    <w:rsid w:val="008D0F70"/>
    <w:rsid w:val="008D1E13"/>
    <w:rsid w:val="008D6549"/>
    <w:rsid w:val="008D70D2"/>
    <w:rsid w:val="008F40AE"/>
    <w:rsid w:val="00900AE8"/>
    <w:rsid w:val="00900DAD"/>
    <w:rsid w:val="0090165C"/>
    <w:rsid w:val="00904605"/>
    <w:rsid w:val="00906660"/>
    <w:rsid w:val="0091408E"/>
    <w:rsid w:val="0091782C"/>
    <w:rsid w:val="0095025E"/>
    <w:rsid w:val="00955C4C"/>
    <w:rsid w:val="00993BDB"/>
    <w:rsid w:val="00995338"/>
    <w:rsid w:val="009A0A22"/>
    <w:rsid w:val="009C0BC7"/>
    <w:rsid w:val="009C595E"/>
    <w:rsid w:val="009C6592"/>
    <w:rsid w:val="009D3C22"/>
    <w:rsid w:val="009E209B"/>
    <w:rsid w:val="009F0747"/>
    <w:rsid w:val="009F3B0C"/>
    <w:rsid w:val="00A01C89"/>
    <w:rsid w:val="00A03514"/>
    <w:rsid w:val="00A05EE1"/>
    <w:rsid w:val="00A07FC5"/>
    <w:rsid w:val="00A17079"/>
    <w:rsid w:val="00A448C3"/>
    <w:rsid w:val="00A458D4"/>
    <w:rsid w:val="00A46B12"/>
    <w:rsid w:val="00A46FB7"/>
    <w:rsid w:val="00A53118"/>
    <w:rsid w:val="00A85521"/>
    <w:rsid w:val="00A86AB5"/>
    <w:rsid w:val="00A97167"/>
    <w:rsid w:val="00A97226"/>
    <w:rsid w:val="00AA0E64"/>
    <w:rsid w:val="00AA142F"/>
    <w:rsid w:val="00AA53DB"/>
    <w:rsid w:val="00AB239A"/>
    <w:rsid w:val="00AB29C9"/>
    <w:rsid w:val="00AC39FB"/>
    <w:rsid w:val="00AD272C"/>
    <w:rsid w:val="00AD53C7"/>
    <w:rsid w:val="00AD7ADC"/>
    <w:rsid w:val="00AE08EB"/>
    <w:rsid w:val="00AE45F8"/>
    <w:rsid w:val="00AF1824"/>
    <w:rsid w:val="00B00BBE"/>
    <w:rsid w:val="00B10710"/>
    <w:rsid w:val="00B208FA"/>
    <w:rsid w:val="00B23FBF"/>
    <w:rsid w:val="00B2766F"/>
    <w:rsid w:val="00B31ABC"/>
    <w:rsid w:val="00B445ED"/>
    <w:rsid w:val="00B6300F"/>
    <w:rsid w:val="00B81852"/>
    <w:rsid w:val="00B81F4F"/>
    <w:rsid w:val="00B82214"/>
    <w:rsid w:val="00B84623"/>
    <w:rsid w:val="00BA1624"/>
    <w:rsid w:val="00BB66D5"/>
    <w:rsid w:val="00BC7E6E"/>
    <w:rsid w:val="00BE1D1F"/>
    <w:rsid w:val="00BE5E66"/>
    <w:rsid w:val="00BE6B73"/>
    <w:rsid w:val="00C00281"/>
    <w:rsid w:val="00C05625"/>
    <w:rsid w:val="00C07599"/>
    <w:rsid w:val="00C1751E"/>
    <w:rsid w:val="00C17C6C"/>
    <w:rsid w:val="00C206B8"/>
    <w:rsid w:val="00C21339"/>
    <w:rsid w:val="00C266F9"/>
    <w:rsid w:val="00C371EA"/>
    <w:rsid w:val="00C445AD"/>
    <w:rsid w:val="00C44CBA"/>
    <w:rsid w:val="00C458F0"/>
    <w:rsid w:val="00C4666A"/>
    <w:rsid w:val="00C479A3"/>
    <w:rsid w:val="00C50477"/>
    <w:rsid w:val="00C56B87"/>
    <w:rsid w:val="00C65942"/>
    <w:rsid w:val="00C74DAF"/>
    <w:rsid w:val="00C75AF6"/>
    <w:rsid w:val="00C76D0E"/>
    <w:rsid w:val="00C80116"/>
    <w:rsid w:val="00C87BFC"/>
    <w:rsid w:val="00CA1841"/>
    <w:rsid w:val="00CF2584"/>
    <w:rsid w:val="00CF7230"/>
    <w:rsid w:val="00CF7FAC"/>
    <w:rsid w:val="00D160C1"/>
    <w:rsid w:val="00D17794"/>
    <w:rsid w:val="00D22398"/>
    <w:rsid w:val="00D35E6C"/>
    <w:rsid w:val="00D436CF"/>
    <w:rsid w:val="00D44613"/>
    <w:rsid w:val="00D45B2F"/>
    <w:rsid w:val="00D46E88"/>
    <w:rsid w:val="00D60BD6"/>
    <w:rsid w:val="00D613A9"/>
    <w:rsid w:val="00D70D86"/>
    <w:rsid w:val="00D75B13"/>
    <w:rsid w:val="00D76BA4"/>
    <w:rsid w:val="00D8021D"/>
    <w:rsid w:val="00D82D10"/>
    <w:rsid w:val="00D86784"/>
    <w:rsid w:val="00DD7CCD"/>
    <w:rsid w:val="00DE2A08"/>
    <w:rsid w:val="00DE2B4D"/>
    <w:rsid w:val="00E00E44"/>
    <w:rsid w:val="00E12ECB"/>
    <w:rsid w:val="00E1451F"/>
    <w:rsid w:val="00E15A72"/>
    <w:rsid w:val="00E15E28"/>
    <w:rsid w:val="00E16577"/>
    <w:rsid w:val="00E269CF"/>
    <w:rsid w:val="00E305D3"/>
    <w:rsid w:val="00E33352"/>
    <w:rsid w:val="00E33A98"/>
    <w:rsid w:val="00E35FF0"/>
    <w:rsid w:val="00E36051"/>
    <w:rsid w:val="00E44A6F"/>
    <w:rsid w:val="00E544FA"/>
    <w:rsid w:val="00E55F42"/>
    <w:rsid w:val="00E6077C"/>
    <w:rsid w:val="00E6618E"/>
    <w:rsid w:val="00E77436"/>
    <w:rsid w:val="00E81C74"/>
    <w:rsid w:val="00E82C8E"/>
    <w:rsid w:val="00E87CFA"/>
    <w:rsid w:val="00E93D77"/>
    <w:rsid w:val="00E94618"/>
    <w:rsid w:val="00E95264"/>
    <w:rsid w:val="00E95DEA"/>
    <w:rsid w:val="00EA0FEA"/>
    <w:rsid w:val="00EA2DC1"/>
    <w:rsid w:val="00EA67B5"/>
    <w:rsid w:val="00EC5571"/>
    <w:rsid w:val="00EC6965"/>
    <w:rsid w:val="00ED0E8F"/>
    <w:rsid w:val="00EE3060"/>
    <w:rsid w:val="00EE3B5B"/>
    <w:rsid w:val="00EE3CDB"/>
    <w:rsid w:val="00EE4CC9"/>
    <w:rsid w:val="00EF02E9"/>
    <w:rsid w:val="00EF1200"/>
    <w:rsid w:val="00EF3FDD"/>
    <w:rsid w:val="00EF4800"/>
    <w:rsid w:val="00EF502F"/>
    <w:rsid w:val="00EF5263"/>
    <w:rsid w:val="00EF674A"/>
    <w:rsid w:val="00F00A3D"/>
    <w:rsid w:val="00F15F3B"/>
    <w:rsid w:val="00F167B9"/>
    <w:rsid w:val="00F17CA4"/>
    <w:rsid w:val="00F24DDD"/>
    <w:rsid w:val="00F2770B"/>
    <w:rsid w:val="00F27927"/>
    <w:rsid w:val="00F4215C"/>
    <w:rsid w:val="00F51D8D"/>
    <w:rsid w:val="00F549A3"/>
    <w:rsid w:val="00F55CBF"/>
    <w:rsid w:val="00F72B10"/>
    <w:rsid w:val="00F748B2"/>
    <w:rsid w:val="00F77359"/>
    <w:rsid w:val="00F86A73"/>
    <w:rsid w:val="00FB3171"/>
    <w:rsid w:val="00FB4146"/>
    <w:rsid w:val="00FC345B"/>
    <w:rsid w:val="00FD4E37"/>
    <w:rsid w:val="00FD7A5C"/>
    <w:rsid w:val="00FE03B8"/>
    <w:rsid w:val="00FF6B5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CF336AB"/>
  <w15:docId w15:val="{A96C77E6-F153-491F-B276-3D8DCFD338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F2A20"/>
    <w:pPr>
      <w:overflowPunct w:val="0"/>
      <w:autoSpaceDE w:val="0"/>
      <w:autoSpaceDN w:val="0"/>
      <w:adjustRightInd w:val="0"/>
      <w:spacing w:after="180"/>
      <w:textAlignment w:val="baseline"/>
    </w:pPr>
    <w:rPr>
      <w:lang w:val="en-GB" w:eastAsia="en-US"/>
    </w:rPr>
  </w:style>
  <w:style w:type="paragraph" w:styleId="Heading1">
    <w:name w:val="heading 1"/>
    <w:aliases w:val="H1,h1,app heading 1,l1,Memo Heading 1,h11,h12,h13,h14,h15,h16"/>
    <w:next w:val="Normal"/>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DO NOT USE_h2,h2,h21,H2,Head2A,2,UNDERRUBRIK 1-2"/>
    <w:basedOn w:val="Heading1"/>
    <w:next w:val="Normal"/>
    <w:qFormat/>
    <w:rsid w:val="001F2A20"/>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1F2A2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1F2A20"/>
    <w:pPr>
      <w:ind w:left="1418" w:hanging="1418"/>
      <w:outlineLvl w:val="3"/>
    </w:pPr>
    <w:rPr>
      <w:sz w:val="24"/>
    </w:rPr>
  </w:style>
  <w:style w:type="paragraph" w:styleId="Heading5">
    <w:name w:val="heading 5"/>
    <w:aliases w:val="H5"/>
    <w:basedOn w:val="Heading4"/>
    <w:next w:val="Normal"/>
    <w:qFormat/>
    <w:rsid w:val="001F2A20"/>
    <w:pPr>
      <w:ind w:left="1701" w:hanging="1701"/>
      <w:outlineLvl w:val="4"/>
    </w:pPr>
    <w:rPr>
      <w:sz w:val="22"/>
    </w:rPr>
  </w:style>
  <w:style w:type="paragraph" w:styleId="Heading6">
    <w:name w:val="heading 6"/>
    <w:basedOn w:val="H6"/>
    <w:next w:val="Normal"/>
    <w:link w:val="Heading6Char"/>
    <w:qFormat/>
    <w:rsid w:val="001F2A20"/>
    <w:pPr>
      <w:outlineLvl w:val="5"/>
    </w:pPr>
  </w:style>
  <w:style w:type="paragraph" w:styleId="Heading7">
    <w:name w:val="heading 7"/>
    <w:basedOn w:val="H6"/>
    <w:next w:val="Normal"/>
    <w:link w:val="Heading7Char"/>
    <w:qFormat/>
    <w:rsid w:val="001F2A20"/>
    <w:pPr>
      <w:outlineLvl w:val="6"/>
    </w:pPr>
  </w:style>
  <w:style w:type="paragraph" w:styleId="Heading8">
    <w:name w:val="heading 8"/>
    <w:aliases w:val="Table Heading"/>
    <w:basedOn w:val="Heading1"/>
    <w:next w:val="Normal"/>
    <w:qFormat/>
    <w:rsid w:val="001F2A20"/>
    <w:pPr>
      <w:ind w:left="0" w:firstLine="0"/>
      <w:outlineLvl w:val="7"/>
    </w:pPr>
  </w:style>
  <w:style w:type="paragraph" w:styleId="Heading9">
    <w:name w:val="heading 9"/>
    <w:aliases w:val="Figure Heading,FH"/>
    <w:basedOn w:val="Heading8"/>
    <w:next w:val="Normal"/>
    <w:qFormat/>
    <w:rsid w:val="001F2A2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F2A20"/>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F2A20"/>
    <w:pPr>
      <w:spacing w:before="180"/>
      <w:ind w:left="2693" w:hanging="2693"/>
    </w:pPr>
    <w:rPr>
      <w:b/>
    </w:rPr>
  </w:style>
  <w:style w:type="paragraph" w:styleId="TOC1">
    <w:name w:val="toc 1"/>
    <w:semiHidden/>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1F2A20"/>
    <w:pPr>
      <w:ind w:left="1701" w:hanging="1701"/>
    </w:pPr>
  </w:style>
  <w:style w:type="paragraph" w:styleId="TOC4">
    <w:name w:val="toc 4"/>
    <w:basedOn w:val="TOC3"/>
    <w:rsid w:val="001F2A20"/>
    <w:pPr>
      <w:ind w:left="1418" w:hanging="1418"/>
    </w:pPr>
  </w:style>
  <w:style w:type="paragraph" w:styleId="TOC3">
    <w:name w:val="toc 3"/>
    <w:basedOn w:val="TOC2"/>
    <w:rsid w:val="001F2A20"/>
    <w:pPr>
      <w:ind w:left="1134" w:hanging="1134"/>
    </w:pPr>
  </w:style>
  <w:style w:type="paragraph" w:styleId="TOC2">
    <w:name w:val="toc 2"/>
    <w:basedOn w:val="TOC1"/>
    <w:rsid w:val="001F2A20"/>
    <w:pPr>
      <w:keepNext w:val="0"/>
      <w:spacing w:before="0"/>
      <w:ind w:left="851" w:hanging="851"/>
    </w:pPr>
    <w:rPr>
      <w:sz w:val="20"/>
    </w:rPr>
  </w:style>
  <w:style w:type="paragraph" w:styleId="Index2">
    <w:name w:val="index 2"/>
    <w:basedOn w:val="Index1"/>
    <w:rsid w:val="001F2A20"/>
    <w:pPr>
      <w:ind w:left="284"/>
    </w:pPr>
  </w:style>
  <w:style w:type="paragraph" w:styleId="Index1">
    <w:name w:val="index 1"/>
    <w:basedOn w:val="Normal"/>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1F2A20"/>
    <w:pPr>
      <w:outlineLvl w:val="9"/>
    </w:pPr>
  </w:style>
  <w:style w:type="paragraph" w:styleId="ListNumber2">
    <w:name w:val="List Number 2"/>
    <w:basedOn w:val="ListNumber"/>
    <w:rsid w:val="001F2A20"/>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F2A20"/>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1F2A2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F2A20"/>
    <w:pPr>
      <w:keepLines/>
      <w:spacing w:after="0"/>
      <w:ind w:left="454" w:hanging="454"/>
    </w:pPr>
    <w:rPr>
      <w:sz w:val="16"/>
    </w:rPr>
  </w:style>
  <w:style w:type="paragraph" w:customStyle="1" w:styleId="TAH">
    <w:name w:val="TAH"/>
    <w:basedOn w:val="TAC"/>
    <w:link w:val="TAHCar"/>
    <w:rsid w:val="001F2A20"/>
    <w:rPr>
      <w:b/>
    </w:rPr>
  </w:style>
  <w:style w:type="paragraph" w:customStyle="1" w:styleId="TAC">
    <w:name w:val="TAC"/>
    <w:basedOn w:val="TAL"/>
    <w:link w:val="TACChar"/>
    <w:rsid w:val="001F2A20"/>
    <w:pPr>
      <w:jc w:val="center"/>
    </w:pPr>
  </w:style>
  <w:style w:type="paragraph" w:customStyle="1" w:styleId="TF">
    <w:name w:val="TF"/>
    <w:basedOn w:val="TH"/>
    <w:rsid w:val="001F2A20"/>
    <w:pPr>
      <w:keepNext w:val="0"/>
      <w:spacing w:before="0" w:after="240"/>
    </w:pPr>
  </w:style>
  <w:style w:type="paragraph" w:customStyle="1" w:styleId="NO">
    <w:name w:val="NO"/>
    <w:basedOn w:val="Normal"/>
    <w:link w:val="NOChar"/>
    <w:rsid w:val="001F2A20"/>
    <w:pPr>
      <w:keepLines/>
      <w:ind w:left="1135" w:hanging="851"/>
    </w:pPr>
  </w:style>
  <w:style w:type="paragraph" w:styleId="TOC9">
    <w:name w:val="toc 9"/>
    <w:basedOn w:val="TOC8"/>
    <w:rsid w:val="001F2A20"/>
    <w:pPr>
      <w:ind w:left="1418" w:hanging="1418"/>
    </w:pPr>
  </w:style>
  <w:style w:type="paragraph" w:customStyle="1" w:styleId="EX">
    <w:name w:val="EX"/>
    <w:basedOn w:val="Normal"/>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TOC6">
    <w:name w:val="toc 6"/>
    <w:basedOn w:val="TOC5"/>
    <w:next w:val="Normal"/>
    <w:rsid w:val="001F2A20"/>
    <w:pPr>
      <w:ind w:left="1985" w:hanging="1985"/>
    </w:pPr>
  </w:style>
  <w:style w:type="paragraph" w:styleId="TOC7">
    <w:name w:val="toc 7"/>
    <w:basedOn w:val="TOC6"/>
    <w:next w:val="Normal"/>
    <w:rsid w:val="001F2A20"/>
    <w:pPr>
      <w:ind w:left="2268" w:hanging="2268"/>
    </w:pPr>
  </w:style>
  <w:style w:type="paragraph" w:styleId="ListBullet2">
    <w:name w:val="List Bullet 2"/>
    <w:aliases w:val="lb2"/>
    <w:basedOn w:val="ListBullet"/>
    <w:rsid w:val="001F2A20"/>
    <w:pPr>
      <w:ind w:left="851"/>
    </w:pPr>
  </w:style>
  <w:style w:type="paragraph" w:styleId="ListBullet3">
    <w:name w:val="List Bullet 3"/>
    <w:basedOn w:val="ListBullet2"/>
    <w:rsid w:val="001F2A20"/>
    <w:pPr>
      <w:ind w:left="1135"/>
    </w:pPr>
  </w:style>
  <w:style w:type="paragraph" w:styleId="ListNumber">
    <w:name w:val="List Number"/>
    <w:basedOn w:val="List"/>
    <w:rsid w:val="001F2A20"/>
  </w:style>
  <w:style w:type="paragraph" w:customStyle="1" w:styleId="EQ">
    <w:name w:val="EQ"/>
    <w:basedOn w:val="Normal"/>
    <w:next w:val="Normal"/>
    <w:rsid w:val="001F2A20"/>
    <w:pPr>
      <w:keepLines/>
      <w:tabs>
        <w:tab w:val="center" w:pos="4536"/>
        <w:tab w:val="right" w:pos="9072"/>
      </w:tabs>
    </w:pPr>
    <w:rPr>
      <w:noProof/>
    </w:rPr>
  </w:style>
  <w:style w:type="paragraph" w:customStyle="1" w:styleId="TH">
    <w:name w:val="TH"/>
    <w:basedOn w:val="Normal"/>
    <w:link w:val="THChar"/>
    <w:rsid w:val="001F2A20"/>
    <w:pPr>
      <w:keepNext/>
      <w:keepLines/>
      <w:spacing w:before="60"/>
      <w:jc w:val="center"/>
    </w:pPr>
    <w:rPr>
      <w:rFonts w:ascii="Arial" w:hAnsi="Arial"/>
      <w:b/>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F2A20"/>
    <w:pPr>
      <w:jc w:val="right"/>
    </w:pPr>
  </w:style>
  <w:style w:type="paragraph" w:customStyle="1" w:styleId="H6">
    <w:name w:val="H6"/>
    <w:basedOn w:val="Heading5"/>
    <w:next w:val="Normal"/>
    <w:rsid w:val="001F2A20"/>
    <w:pPr>
      <w:ind w:left="1985" w:hanging="1985"/>
      <w:outlineLvl w:val="9"/>
    </w:pPr>
    <w:rPr>
      <w:sz w:val="20"/>
    </w:rPr>
  </w:style>
  <w:style w:type="paragraph" w:customStyle="1" w:styleId="TAN">
    <w:name w:val="TAN"/>
    <w:basedOn w:val="TAL"/>
    <w:link w:val="TANChar"/>
    <w:rsid w:val="001F2A20"/>
    <w:pPr>
      <w:ind w:left="851" w:hanging="851"/>
    </w:pPr>
  </w:style>
  <w:style w:type="paragraph" w:customStyle="1" w:styleId="TAL">
    <w:name w:val="TAL"/>
    <w:basedOn w:val="Normal"/>
    <w:link w:val="TALCar"/>
    <w:rsid w:val="001F2A20"/>
    <w:pPr>
      <w:keepNext/>
      <w:keepLines/>
      <w:spacing w:after="0"/>
    </w:pPr>
    <w:rPr>
      <w:rFonts w:ascii="Arial" w:hAnsi="Arial"/>
      <w:sz w:val="18"/>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List2">
    <w:name w:val="List 2"/>
    <w:basedOn w:val="List"/>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1F2A20"/>
    <w:pPr>
      <w:ind w:left="1135"/>
    </w:pPr>
  </w:style>
  <w:style w:type="paragraph" w:styleId="List4">
    <w:name w:val="List 4"/>
    <w:basedOn w:val="List3"/>
    <w:rsid w:val="001F2A20"/>
    <w:pPr>
      <w:ind w:left="1418"/>
    </w:pPr>
  </w:style>
  <w:style w:type="paragraph" w:styleId="List5">
    <w:name w:val="List 5"/>
    <w:basedOn w:val="List4"/>
    <w:rsid w:val="001F2A20"/>
    <w:pPr>
      <w:ind w:left="1702"/>
    </w:pPr>
  </w:style>
  <w:style w:type="paragraph" w:customStyle="1" w:styleId="EditorsNote">
    <w:name w:val="Editor's Note"/>
    <w:basedOn w:val="NO"/>
    <w:rsid w:val="001F2A20"/>
    <w:rPr>
      <w:color w:val="FF0000"/>
    </w:rPr>
  </w:style>
  <w:style w:type="paragraph" w:styleId="List">
    <w:name w:val="List"/>
    <w:basedOn w:val="Normal"/>
    <w:rsid w:val="001F2A20"/>
    <w:pPr>
      <w:ind w:left="568" w:hanging="284"/>
    </w:pPr>
  </w:style>
  <w:style w:type="paragraph" w:styleId="ListBullet">
    <w:name w:val="List Bullet"/>
    <w:basedOn w:val="List"/>
    <w:rsid w:val="001F2A20"/>
  </w:style>
  <w:style w:type="paragraph" w:styleId="ListBullet4">
    <w:name w:val="List Bullet 4"/>
    <w:basedOn w:val="ListBullet3"/>
    <w:rsid w:val="001F2A20"/>
    <w:pPr>
      <w:ind w:left="1418"/>
    </w:pPr>
  </w:style>
  <w:style w:type="paragraph" w:styleId="ListBullet5">
    <w:name w:val="List Bullet 5"/>
    <w:basedOn w:val="ListBullet4"/>
    <w:rsid w:val="001F2A20"/>
    <w:pPr>
      <w:ind w:left="1702"/>
    </w:pPr>
  </w:style>
  <w:style w:type="paragraph" w:customStyle="1" w:styleId="B1">
    <w:name w:val="B1"/>
    <w:basedOn w:val="List"/>
    <w:link w:val="B1Char1"/>
    <w:rsid w:val="001F2A20"/>
  </w:style>
  <w:style w:type="paragraph" w:customStyle="1" w:styleId="B2">
    <w:name w:val="B2"/>
    <w:basedOn w:val="List2"/>
    <w:rsid w:val="001F2A20"/>
  </w:style>
  <w:style w:type="paragraph" w:customStyle="1" w:styleId="B3">
    <w:name w:val="B3"/>
    <w:basedOn w:val="List3"/>
    <w:rsid w:val="001F2A20"/>
  </w:style>
  <w:style w:type="paragraph" w:customStyle="1" w:styleId="B4">
    <w:name w:val="B4"/>
    <w:basedOn w:val="List4"/>
    <w:rsid w:val="001F2A20"/>
  </w:style>
  <w:style w:type="paragraph" w:customStyle="1" w:styleId="B5">
    <w:name w:val="B5"/>
    <w:basedOn w:val="List5"/>
    <w:rsid w:val="001F2A20"/>
  </w:style>
  <w:style w:type="paragraph" w:styleId="Footer">
    <w:name w:val="footer"/>
    <w:basedOn w:val="Header"/>
    <w:link w:val="FooterChar"/>
    <w:uiPriority w:val="99"/>
    <w:rsid w:val="001F2A20"/>
    <w:pPr>
      <w:jc w:val="center"/>
    </w:pPr>
    <w:rPr>
      <w:i/>
    </w:rPr>
  </w:style>
  <w:style w:type="paragraph" w:customStyle="1" w:styleId="ZTD">
    <w:name w:val="ZTD"/>
    <w:basedOn w:val="ZB"/>
    <w:rsid w:val="001F2A20"/>
    <w:pPr>
      <w:framePr w:hRule="auto" w:wrap="notBeside" w:y="852"/>
    </w:pPr>
    <w:rPr>
      <w:i w:val="0"/>
      <w:sz w:val="40"/>
    </w:rPr>
  </w:style>
  <w:style w:type="character" w:styleId="PageNumber">
    <w:name w:val="page number"/>
    <w:basedOn w:val="DefaultParagraphFont"/>
    <w:rsid w:val="008D70D2"/>
  </w:style>
  <w:style w:type="character" w:styleId="Hyperlink">
    <w:name w:val="Hyperlink"/>
    <w:uiPriority w:val="99"/>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hAnsi="Arial"/>
      <w:sz w:val="18"/>
      <w:lang w:val="en-GB" w:eastAsia="en-US"/>
    </w:rPr>
  </w:style>
  <w:style w:type="character" w:customStyle="1" w:styleId="TAHCar">
    <w:name w:val="TAH Car"/>
    <w:link w:val="TAH"/>
    <w:rsid w:val="001D2C1A"/>
    <w:rPr>
      <w:rFonts w:ascii="Arial"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hAnsi="Arial"/>
      <w:sz w:val="18"/>
      <w:lang w:val="en-GB" w:eastAsia="en-US"/>
    </w:rPr>
  </w:style>
  <w:style w:type="character" w:customStyle="1" w:styleId="FooterChar">
    <w:name w:val="Footer Char"/>
    <w:link w:val="Footer"/>
    <w:uiPriority w:val="99"/>
    <w:rsid w:val="001D2C1A"/>
    <w:rPr>
      <w:rFonts w:ascii="Arial" w:hAnsi="Arial"/>
      <w:b/>
      <w:i/>
      <w:noProof/>
      <w:sz w:val="18"/>
      <w:lang w:eastAsia="en-US"/>
    </w:rPr>
  </w:style>
  <w:style w:type="character" w:customStyle="1" w:styleId="THChar">
    <w:name w:val="TH Char"/>
    <w:link w:val="TH"/>
    <w:locked/>
    <w:rsid w:val="001D2C1A"/>
    <w:rPr>
      <w:rFonts w:ascii="Arial" w:hAnsi="Arial"/>
      <w:b/>
      <w:lang w:val="en-GB" w:eastAsia="en-US"/>
    </w:rPr>
  </w:style>
  <w:style w:type="character" w:customStyle="1" w:styleId="TALCar">
    <w:name w:val="TAL Car"/>
    <w:link w:val="TAL"/>
    <w:locked/>
    <w:rsid w:val="001D2C1A"/>
    <w:rPr>
      <w:rFonts w:ascii="Arial"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hAnsi="Arial"/>
      <w:lang w:val="en-GB" w:eastAsia="en-US"/>
    </w:rPr>
  </w:style>
  <w:style w:type="character" w:customStyle="1" w:styleId="Heading6Char">
    <w:name w:val="Heading 6 Char"/>
    <w:basedOn w:val="DefaultParagraphFont"/>
    <w:link w:val="Heading6"/>
    <w:rsid w:val="003A4B47"/>
    <w:rPr>
      <w:rFonts w:ascii="Arial" w:hAnsi="Arial"/>
      <w:lang w:val="en-GB" w:eastAsia="en-US"/>
    </w:rPr>
  </w:style>
  <w:style w:type="character" w:styleId="Emphasis">
    <w:name w:val="Emphasis"/>
    <w:basedOn w:val="DefaultParagraphFont"/>
    <w:qFormat/>
    <w:rsid w:val="00A86AB5"/>
    <w:rPr>
      <w:i/>
      <w:iCs/>
    </w:rPr>
  </w:style>
  <w:style w:type="character" w:customStyle="1" w:styleId="NOChar">
    <w:name w:val="NO Char"/>
    <w:link w:val="NO"/>
    <w:qFormat/>
    <w:locked/>
    <w:rsid w:val="00EA67B5"/>
    <w:rPr>
      <w:lang w:val="en-GB" w:eastAsia="en-US"/>
    </w:rPr>
  </w:style>
  <w:style w:type="character" w:styleId="UnresolvedMention">
    <w:name w:val="Unresolved Mention"/>
    <w:basedOn w:val="DefaultParagraphFont"/>
    <w:uiPriority w:val="99"/>
    <w:semiHidden/>
    <w:unhideWhenUsed/>
    <w:rsid w:val="0059214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554700695">
      <w:bodyDiv w:val="1"/>
      <w:marLeft w:val="0"/>
      <w:marRight w:val="0"/>
      <w:marTop w:val="0"/>
      <w:marBottom w:val="0"/>
      <w:divBdr>
        <w:top w:val="none" w:sz="0" w:space="0" w:color="auto"/>
        <w:left w:val="none" w:sz="0" w:space="0" w:color="auto"/>
        <w:bottom w:val="none" w:sz="0" w:space="0" w:color="auto"/>
        <w:right w:val="none" w:sz="0" w:space="0" w:color="auto"/>
      </w:divBdr>
    </w:div>
    <w:div w:id="642393273">
      <w:bodyDiv w:val="1"/>
      <w:marLeft w:val="0"/>
      <w:marRight w:val="0"/>
      <w:marTop w:val="0"/>
      <w:marBottom w:val="0"/>
      <w:divBdr>
        <w:top w:val="none" w:sz="0" w:space="0" w:color="auto"/>
        <w:left w:val="none" w:sz="0" w:space="0" w:color="auto"/>
        <w:bottom w:val="none" w:sz="0" w:space="0" w:color="auto"/>
        <w:right w:val="none" w:sz="0" w:space="0" w:color="auto"/>
      </w:divBdr>
    </w:div>
    <w:div w:id="745954959">
      <w:bodyDiv w:val="1"/>
      <w:marLeft w:val="0"/>
      <w:marRight w:val="0"/>
      <w:marTop w:val="0"/>
      <w:marBottom w:val="0"/>
      <w:divBdr>
        <w:top w:val="none" w:sz="0" w:space="0" w:color="auto"/>
        <w:left w:val="none" w:sz="0" w:space="0" w:color="auto"/>
        <w:bottom w:val="none" w:sz="0" w:space="0" w:color="auto"/>
        <w:right w:val="none" w:sz="0" w:space="0" w:color="auto"/>
      </w:divBdr>
    </w:div>
    <w:div w:id="788739561">
      <w:bodyDiv w:val="1"/>
      <w:marLeft w:val="0"/>
      <w:marRight w:val="0"/>
      <w:marTop w:val="0"/>
      <w:marBottom w:val="0"/>
      <w:divBdr>
        <w:top w:val="none" w:sz="0" w:space="0" w:color="auto"/>
        <w:left w:val="none" w:sz="0" w:space="0" w:color="auto"/>
        <w:bottom w:val="none" w:sz="0" w:space="0" w:color="auto"/>
        <w:right w:val="none" w:sz="0" w:space="0" w:color="auto"/>
      </w:divBdr>
    </w:div>
    <w:div w:id="803621326">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54629553">
      <w:bodyDiv w:val="1"/>
      <w:marLeft w:val="0"/>
      <w:marRight w:val="0"/>
      <w:marTop w:val="0"/>
      <w:marBottom w:val="0"/>
      <w:divBdr>
        <w:top w:val="none" w:sz="0" w:space="0" w:color="auto"/>
        <w:left w:val="none" w:sz="0" w:space="0" w:color="auto"/>
        <w:bottom w:val="none" w:sz="0" w:space="0" w:color="auto"/>
        <w:right w:val="none" w:sz="0" w:space="0" w:color="auto"/>
      </w:divBdr>
    </w:div>
    <w:div w:id="1083912821">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58515693">
      <w:bodyDiv w:val="1"/>
      <w:marLeft w:val="0"/>
      <w:marRight w:val="0"/>
      <w:marTop w:val="0"/>
      <w:marBottom w:val="0"/>
      <w:divBdr>
        <w:top w:val="none" w:sz="0" w:space="0" w:color="auto"/>
        <w:left w:val="none" w:sz="0" w:space="0" w:color="auto"/>
        <w:bottom w:val="none" w:sz="0" w:space="0" w:color="auto"/>
        <w:right w:val="none" w:sz="0" w:space="0" w:color="auto"/>
      </w:divBdr>
    </w:div>
    <w:div w:id="1314681967">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84339817">
      <w:bodyDiv w:val="1"/>
      <w:marLeft w:val="0"/>
      <w:marRight w:val="0"/>
      <w:marTop w:val="0"/>
      <w:marBottom w:val="0"/>
      <w:divBdr>
        <w:top w:val="none" w:sz="0" w:space="0" w:color="auto"/>
        <w:left w:val="none" w:sz="0" w:space="0" w:color="auto"/>
        <w:bottom w:val="none" w:sz="0" w:space="0" w:color="auto"/>
        <w:right w:val="none" w:sz="0" w:space="0" w:color="auto"/>
      </w:divBdr>
    </w:div>
    <w:div w:id="1610814055">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48959244">
      <w:bodyDiv w:val="1"/>
      <w:marLeft w:val="0"/>
      <w:marRight w:val="0"/>
      <w:marTop w:val="0"/>
      <w:marBottom w:val="0"/>
      <w:divBdr>
        <w:top w:val="none" w:sz="0" w:space="0" w:color="auto"/>
        <w:left w:val="none" w:sz="0" w:space="0" w:color="auto"/>
        <w:bottom w:val="none" w:sz="0" w:space="0" w:color="auto"/>
        <w:right w:val="none" w:sz="0" w:space="0" w:color="auto"/>
      </w:divBdr>
    </w:div>
    <w:div w:id="1750737128">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43468501">
      <w:bodyDiv w:val="1"/>
      <w:marLeft w:val="0"/>
      <w:marRight w:val="0"/>
      <w:marTop w:val="0"/>
      <w:marBottom w:val="0"/>
      <w:divBdr>
        <w:top w:val="none" w:sz="0" w:space="0" w:color="auto"/>
        <w:left w:val="none" w:sz="0" w:space="0" w:color="auto"/>
        <w:bottom w:val="none" w:sz="0" w:space="0" w:color="auto"/>
        <w:right w:val="none" w:sz="0" w:space="0" w:color="auto"/>
      </w:divBdr>
    </w:div>
    <w:div w:id="1923448552">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johan.bergman@ericsson.com" TargetMode="External"/><Relationship Id="rId13" Type="http://schemas.openxmlformats.org/officeDocument/2006/relationships/hyperlink" Target="http://www.3gpp.org/ftp/TSG_RAN/WG4_Radio/TSGR4_88/Docs/R4-1810761.zip" TargetMode="External"/><Relationship Id="rId18" Type="http://schemas.openxmlformats.org/officeDocument/2006/relationships/hyperlink" Target="http://www.3gpp.org/ftp/tsg_ran/WG4_Radio/TSGR4_88/Docs/TDoc_List_Meeting_RAN4%2388.xlsx" TargetMode="External"/><Relationship Id="rId3" Type="http://schemas.openxmlformats.org/officeDocument/2006/relationships/settings" Target="settings.xml"/><Relationship Id="rId21" Type="http://schemas.microsoft.com/office/2011/relationships/people" Target="people.xml"/><Relationship Id="rId7" Type="http://schemas.openxmlformats.org/officeDocument/2006/relationships/hyperlink" Target="http://www.3gpp.org/ftp/tsg_ran/TSG_RAN/TSGR_78/Docs/RP-172811.zip" TargetMode="External"/><Relationship Id="rId12" Type="http://schemas.openxmlformats.org/officeDocument/2006/relationships/hyperlink" Target="mailto:feifei.sun@samsung.com" TargetMode="External"/><Relationship Id="rId17" Type="http://schemas.openxmlformats.org/officeDocument/2006/relationships/hyperlink" Target="http://www.3gpp.org/ftp/tsg_ran/WG4_Radio/TSGR4_88/Docs/R4-181373.zip" TargetMode="External"/><Relationship Id="rId2" Type="http://schemas.openxmlformats.org/officeDocument/2006/relationships/styles" Target="styles.xml"/><Relationship Id="rId16" Type="http://schemas.openxmlformats.org/officeDocument/2006/relationships/hyperlink" Target="http://www.3gpp.org/ftp/tsg_ran/WG4_Radio/TSGR4_88/Docs/R4-1810149.zip"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qiaoyang.ye@intel.com" TargetMode="External"/><Relationship Id="rId5" Type="http://schemas.openxmlformats.org/officeDocument/2006/relationships/footnotes" Target="footnotes.xml"/><Relationship Id="rId15" Type="http://schemas.openxmlformats.org/officeDocument/2006/relationships/hyperlink" Target="http://www.3gpp.org/ftp/tsg_ran/WG4_Radio/TSGR4_88/Docs/R4-181372.zip" TargetMode="External"/><Relationship Id="rId10" Type="http://schemas.openxmlformats.org/officeDocument/2006/relationships/hyperlink" Target="mailto:fang.huiying@zte.com.cn" TargetMode="External"/><Relationship Id="rId19"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albertor@qti.qualcomm.com" TargetMode="External"/><Relationship Id="rId14" Type="http://schemas.openxmlformats.org/officeDocument/2006/relationships/hyperlink" Target="http://www.3gpp.org/ftp/tsg_ran/WG4_Radio/TSGR4_88/Docs/R4-181372.zip"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142</TotalTime>
  <Pages>5</Pages>
  <Words>1462</Words>
  <Characters>7753</Characters>
  <Application>Microsoft Office Word</Application>
  <DocSecurity>0</DocSecurity>
  <Lines>64</Lines>
  <Paragraphs>18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9197</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Johan Bergman</cp:lastModifiedBy>
  <cp:revision>194</cp:revision>
  <dcterms:created xsi:type="dcterms:W3CDTF">2018-08-14T13:25:00Z</dcterms:created>
  <dcterms:modified xsi:type="dcterms:W3CDTF">2018-09-11T06:38:00Z</dcterms:modified>
</cp:coreProperties>
</file>